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9C3BD04" w:rsidR="006F7EDC" w:rsidRPr="005E045C" w:rsidRDefault="006F7EDC" w:rsidP="005E045C">
      <w:pPr>
        <w:pStyle w:val="CRCoverPage"/>
        <w:tabs>
          <w:tab w:val="left" w:pos="3544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11CD7">
        <w:rPr>
          <w:b/>
          <w:noProof/>
          <w:sz w:val="24"/>
        </w:rPr>
        <w:t>14</w:t>
      </w:r>
      <w:r w:rsidR="00A52DB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91B44" w:rsidRPr="00D91B44">
        <w:rPr>
          <w:b/>
          <w:noProof/>
          <w:sz w:val="24"/>
        </w:rPr>
        <w:t>C1-242350</w:t>
      </w:r>
    </w:p>
    <w:p w14:paraId="77559CC4" w14:textId="0B593CB4" w:rsidR="006F7EDC" w:rsidRDefault="00025AF1" w:rsidP="006F7EDC">
      <w:pPr>
        <w:pStyle w:val="CRCoverPage"/>
        <w:outlineLvl w:val="0"/>
        <w:rPr>
          <w:b/>
          <w:noProof/>
          <w:sz w:val="24"/>
        </w:rPr>
      </w:pPr>
      <w:r w:rsidRPr="00025AF1">
        <w:rPr>
          <w:b/>
          <w:noProof/>
          <w:sz w:val="24"/>
        </w:rPr>
        <w:t>Changsha, Hunan Province, China, 15th Apr 2024 - 19th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BD670C" w:rsidR="001E41F3" w:rsidRPr="00410371" w:rsidRDefault="004F5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20C1" w:rsidRPr="008E20C1">
                <w:rPr>
                  <w:b/>
                  <w:noProof/>
                  <w:sz w:val="28"/>
                </w:rPr>
                <w:t>24.526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BFEED" w:rsidR="001E41F3" w:rsidRPr="00410371" w:rsidRDefault="004F5179" w:rsidP="00547111">
            <w:pPr>
              <w:pStyle w:val="CRCoverPage"/>
              <w:spacing w:after="0"/>
              <w:rPr>
                <w:noProof/>
              </w:rPr>
            </w:pPr>
            <w:r w:rsidRPr="004F5179"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F54B8" w:rsidR="001E41F3" w:rsidRPr="00001BE2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3181D" w:rsidR="001E41F3" w:rsidRPr="00604A62" w:rsidRDefault="007B2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3A40">
              <w:rPr>
                <w:b/>
                <w:noProof/>
                <w:sz w:val="28"/>
              </w:rPr>
              <w:t>18.</w:t>
            </w:r>
            <w:r w:rsidR="00D1067A" w:rsidRPr="00253A40">
              <w:rPr>
                <w:b/>
                <w:noProof/>
                <w:sz w:val="28"/>
              </w:rPr>
              <w:t>6</w:t>
            </w:r>
            <w:r w:rsidRPr="00253A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C25F5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D6DA7" w:rsidR="00F25D98" w:rsidRDefault="006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1D378" w:rsidR="00F25D98" w:rsidRDefault="004462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0FF4C" w:rsidR="001E41F3" w:rsidRDefault="009C527C">
            <w:pPr>
              <w:pStyle w:val="CRCoverPage"/>
              <w:spacing w:after="0"/>
              <w:ind w:left="100"/>
              <w:rPr>
                <w:noProof/>
              </w:rPr>
            </w:pPr>
            <w:r w:rsidRPr="00981B74">
              <w:t>URSP rule enforcement reporting after an inter-system change from S1 mode to N1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639BD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56ACA" w:rsidR="001E41F3" w:rsidRDefault="006F02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1D225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8B521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 w:rsidRPr="006F022D">
              <w:rPr>
                <w:noProof/>
              </w:rPr>
              <w:t>202</w:t>
            </w:r>
            <w:r w:rsidR="007F3098">
              <w:rPr>
                <w:noProof/>
              </w:rPr>
              <w:t>4</w:t>
            </w:r>
            <w:r w:rsidRPr="006F022D">
              <w:rPr>
                <w:noProof/>
              </w:rPr>
              <w:t>-</w:t>
            </w:r>
            <w:r w:rsidR="007F3098">
              <w:rPr>
                <w:noProof/>
              </w:rPr>
              <w:t>0</w:t>
            </w:r>
            <w:r w:rsidR="00AE18DE">
              <w:rPr>
                <w:noProof/>
              </w:rPr>
              <w:t>3</w:t>
            </w:r>
            <w:r w:rsidRPr="006F022D">
              <w:rPr>
                <w:noProof/>
              </w:rPr>
              <w:t>-</w:t>
            </w:r>
            <w:r w:rsidR="00AE18D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8FBE0" w:rsidR="001E41F3" w:rsidRDefault="006B5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9CD57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 w:rsidRPr="006F022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80192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8503E" w14:textId="6D7EF09E" w:rsidR="007F2276" w:rsidRDefault="007F2276" w:rsidP="007F2276">
            <w:pPr>
              <w:pStyle w:val="CRCoverPage"/>
              <w:spacing w:after="0"/>
              <w:ind w:left="100"/>
              <w:rPr>
                <w:noProof/>
              </w:rPr>
            </w:pPr>
            <w:r w:rsidRPr="00A672E0">
              <w:rPr>
                <w:noProof/>
              </w:rPr>
              <w:t xml:space="preserve">SA2 has agreed in CR </w:t>
            </w:r>
            <w:r w:rsidRPr="008F42C7">
              <w:rPr>
                <w:noProof/>
              </w:rPr>
              <w:t>1272</w:t>
            </w:r>
            <w:r w:rsidRPr="00A672E0">
              <w:rPr>
                <w:noProof/>
              </w:rPr>
              <w:t xml:space="preserve"> to 23.503 (see S2-2401561) </w:t>
            </w:r>
            <w:r>
              <w:rPr>
                <w:noProof/>
              </w:rPr>
              <w:t xml:space="preserve">clause </w:t>
            </w:r>
            <w:r w:rsidRPr="00265BB2">
              <w:rPr>
                <w:noProof/>
              </w:rPr>
              <w:t>6.6.2.4</w:t>
            </w:r>
            <w:r>
              <w:rPr>
                <w:noProof/>
              </w:rPr>
              <w:t xml:space="preserve"> that if </w:t>
            </w:r>
            <w:r w:rsidRPr="006168C6">
              <w:rPr>
                <w:noProof/>
              </w:rPr>
              <w:t>the UE has the association of an application to a PDN Connection/PDU Session in EPC (based on the URSP evaluation result (see clause 6.6.2.3) for such a URSP rule) and the UE moves from EPS to 5GS, by including the URSP rule enforcement report in a PDU Session Establishment Request (for the case without N26, see the step 9 of Figure 4.11.2.3-1) or by sending a PDU Session Modification Request (for the case with N26, see clause 4.3.3.2 of TS 23.502 [3]) including the URSP rule enforcement report</w:t>
            </w:r>
            <w:r>
              <w:rPr>
                <w:noProof/>
              </w:rPr>
              <w:t>:</w:t>
            </w:r>
          </w:p>
          <w:p w14:paraId="7DAB296B" w14:textId="77777777" w:rsidR="007F2276" w:rsidRPr="00B0189B" w:rsidRDefault="007F2276" w:rsidP="007F2276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>
              <w:rPr>
                <w:rFonts w:ascii="Times New Roman" w:hAnsi="Times New Roman"/>
                <w:i/>
                <w:iCs/>
                <w:noProof/>
              </w:rPr>
              <w:t>“</w:t>
            </w:r>
            <w:r w:rsidRPr="00B0189B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B0189B">
              <w:rPr>
                <w:rFonts w:ascii="Times New Roman" w:hAnsi="Times New Roman"/>
                <w:i/>
                <w:iCs/>
                <w:noProof/>
              </w:rPr>
              <w:tab/>
              <w:t>the UE has the association of an application to a PDN Connection/PDU Session in EPC (based on the URSP evaluation result (see clause 6.6.2.3) for such a URSP rule) and the UE moves from EPS to 5GS, by including the URSP rule enforcement report in a PDU Session Establishment Request (for the case without N26, see the step 9 of Figure 4.11.2.3-1) or by sending a PDU Session Modification Request (for the case with N26, see clause 4.3.3.2 of TS 23.502 [3]) including the URSP rule enforcement report.</w:t>
            </w:r>
            <w:r>
              <w:rPr>
                <w:rFonts w:ascii="Times New Roman" w:hAnsi="Times New Roman"/>
                <w:i/>
                <w:iCs/>
                <w:noProof/>
              </w:rPr>
              <w:t>”</w:t>
            </w:r>
          </w:p>
          <w:p w14:paraId="2A60F857" w14:textId="77777777" w:rsidR="007F2276" w:rsidRDefault="007F2276" w:rsidP="007F22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23EEDB" w:rsidR="003860C9" w:rsidRDefault="007F2276" w:rsidP="007F2276">
            <w:pPr>
              <w:pStyle w:val="CRCoverPage"/>
              <w:spacing w:after="0"/>
              <w:ind w:left="100"/>
              <w:rPr>
                <w:noProof/>
              </w:rPr>
            </w:pPr>
            <w:r w:rsidRPr="0022639C">
              <w:rPr>
                <w:noProof/>
              </w:rPr>
              <w:t>Accordingly, th</w:t>
            </w:r>
            <w:r>
              <w:rPr>
                <w:noProof/>
              </w:rPr>
              <w:t xml:space="preserve">is CR adds support for the UE to send a </w:t>
            </w:r>
            <w:r w:rsidRPr="00EC1B36">
              <w:rPr>
                <w:noProof/>
              </w:rPr>
              <w:t>URSP rule enforcement repo</w:t>
            </w:r>
            <w:r>
              <w:rPr>
                <w:noProof/>
              </w:rPr>
              <w:t xml:space="preserve">rt to the network when the </w:t>
            </w:r>
            <w:r w:rsidRPr="00EC1B36">
              <w:rPr>
                <w:noProof/>
              </w:rPr>
              <w:t>UE moves from EPS to 5GS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046D1" w:rsidR="006B31EC" w:rsidRPr="00654FF5" w:rsidRDefault="00A65DA5" w:rsidP="00654FF5">
            <w:pPr>
              <w:pStyle w:val="CRCoverPage"/>
              <w:spacing w:after="0"/>
              <w:ind w:left="100"/>
              <w:rPr>
                <w:noProof/>
              </w:rPr>
            </w:pPr>
            <w:r w:rsidRPr="00A65DA5">
              <w:rPr>
                <w:noProof/>
              </w:rPr>
              <w:t>Add support for the UE to send a URSP rule enforcement report to the network when the UE moves from EPS to 5GS.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651B6" w:rsidR="001E41F3" w:rsidRDefault="00517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18C6C" w:rsidR="001E41F3" w:rsidRDefault="006B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9CD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E0384" w:rsidR="001E41F3" w:rsidRDefault="00592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93662" w:rsidR="001E41F3" w:rsidRPr="00011274" w:rsidRDefault="00592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45D7D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6CB6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8FBDCB" w:rsidR="00743048" w:rsidRDefault="00743048" w:rsidP="00CF390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02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C8539" w14:textId="77777777" w:rsidR="00562E2B" w:rsidRDefault="00562E2B" w:rsidP="00562E2B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bookmarkStart w:id="48" w:name="_Toc20212017"/>
      <w:bookmarkStart w:id="49" w:name="_Toc27744899"/>
      <w:bookmarkStart w:id="50" w:name="_Toc36114699"/>
      <w:bookmarkStart w:id="51" w:name="_Toc45271293"/>
      <w:bookmarkStart w:id="52" w:name="_Toc51936551"/>
      <w:bookmarkStart w:id="53" w:name="_Toc58230221"/>
      <w:bookmarkStart w:id="54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6C1FA59" w14:textId="36C9B7D7" w:rsidR="00D86D53" w:rsidRDefault="00D86D53" w:rsidP="00D86D53">
      <w:pPr>
        <w:pStyle w:val="Heading3"/>
        <w:rPr>
          <w:ins w:id="55" w:author="Intel/ThomasL" w:date="2024-03-28T15:01:00Z"/>
          <w:rFonts w:eastAsiaTheme="minorEastAsia"/>
          <w:lang w:eastAsia="zh-CN"/>
        </w:rPr>
      </w:pPr>
      <w:bookmarkStart w:id="56" w:name="_Toc20209075"/>
      <w:bookmarkStart w:id="57" w:name="_Toc27581323"/>
      <w:bookmarkStart w:id="58" w:name="_Toc36113474"/>
      <w:bookmarkStart w:id="59" w:name="_Toc45212732"/>
      <w:bookmarkStart w:id="60" w:name="_Toc51932245"/>
      <w:bookmarkStart w:id="61" w:name="_Toc146249908"/>
      <w:bookmarkEnd w:id="48"/>
      <w:bookmarkEnd w:id="49"/>
      <w:bookmarkEnd w:id="50"/>
      <w:bookmarkEnd w:id="51"/>
      <w:bookmarkEnd w:id="52"/>
      <w:bookmarkEnd w:id="53"/>
      <w:bookmarkEnd w:id="54"/>
      <w:ins w:id="62" w:author="Intel/ThomasL" w:date="2024-03-28T15:00:00Z">
        <w:r w:rsidRPr="00A16911">
          <w:t>4.</w:t>
        </w:r>
        <w:r>
          <w:t>4</w:t>
        </w:r>
        <w:r w:rsidRPr="00A16911">
          <w:t>.</w:t>
        </w:r>
      </w:ins>
      <w:ins w:id="63" w:author="Intel/ThomasL" w:date="2024-03-28T15:01:00Z">
        <w:r w:rsidR="00DD4718">
          <w:t>3</w:t>
        </w:r>
      </w:ins>
      <w:ins w:id="64" w:author="Intel/ThomasL" w:date="2024-03-28T15:00:00Z">
        <w:r w:rsidRPr="00A16911">
          <w:tab/>
        </w:r>
      </w:ins>
      <w:bookmarkEnd w:id="56"/>
      <w:bookmarkEnd w:id="57"/>
      <w:bookmarkEnd w:id="58"/>
      <w:bookmarkEnd w:id="59"/>
      <w:bookmarkEnd w:id="60"/>
      <w:bookmarkEnd w:id="61"/>
      <w:ins w:id="65" w:author="Intel/ThomasL" w:date="2024-03-28T15:01:00Z">
        <w:r w:rsidR="00DD4718">
          <w:rPr>
            <w:rFonts w:eastAsiaTheme="minorEastAsia"/>
            <w:lang w:eastAsia="zh-CN"/>
          </w:rPr>
          <w:t>Reporting of URSP rule enforcement in EPS</w:t>
        </w:r>
      </w:ins>
    </w:p>
    <w:p w14:paraId="4C38CD10" w14:textId="13567AA7" w:rsidR="00C0441C" w:rsidRDefault="00C0441C" w:rsidP="00DD4718">
      <w:pPr>
        <w:snapToGrid w:val="0"/>
        <w:rPr>
          <w:ins w:id="66" w:author="Intel/ThomasL" w:date="2024-03-28T15:08:00Z"/>
          <w:lang w:eastAsia="zh-CN"/>
        </w:rPr>
      </w:pPr>
      <w:ins w:id="67" w:author="Intel/ThomasL" w:date="2024-03-28T15:08:00Z">
        <w:r>
          <w:rPr>
            <w:lang w:eastAsia="zh-CN"/>
          </w:rPr>
          <w:t xml:space="preserve">Sending of URSP rule enforcement </w:t>
        </w:r>
        <w:r w:rsidR="00516B32">
          <w:rPr>
            <w:lang w:eastAsia="zh-CN"/>
          </w:rPr>
          <w:t xml:space="preserve">reports </w:t>
        </w:r>
        <w:r>
          <w:rPr>
            <w:lang w:eastAsia="zh-CN"/>
          </w:rPr>
          <w:t xml:space="preserve">over </w:t>
        </w:r>
      </w:ins>
      <w:ins w:id="68" w:author="Intel/ThomasL" w:date="2024-03-28T15:09:00Z">
        <w:r w:rsidR="00516B32">
          <w:rPr>
            <w:lang w:eastAsia="zh-CN"/>
          </w:rPr>
          <w:t xml:space="preserve">the </w:t>
        </w:r>
      </w:ins>
      <w:ins w:id="69" w:author="Intel/ThomasL" w:date="2024-03-28T15:08:00Z">
        <w:r>
          <w:rPr>
            <w:lang w:eastAsia="zh-CN"/>
          </w:rPr>
          <w:t xml:space="preserve">S1 </w:t>
        </w:r>
      </w:ins>
      <w:ins w:id="70" w:author="Intel/ThomasL" w:date="2024-03-28T15:09:00Z">
        <w:r w:rsidR="00516B32">
          <w:rPr>
            <w:lang w:eastAsia="zh-CN"/>
          </w:rPr>
          <w:t>interface is not supported</w:t>
        </w:r>
      </w:ins>
      <w:ins w:id="71" w:author="Intel/ThomasL" w:date="2024-04-08T09:23:00Z">
        <w:r w:rsidR="009D0C09" w:rsidRPr="009D0C09">
          <w:t xml:space="preserve"> </w:t>
        </w:r>
        <w:r w:rsidR="009D0C09">
          <w:rPr>
            <w:lang w:eastAsia="zh-CN"/>
          </w:rPr>
          <w:t>i</w:t>
        </w:r>
        <w:r w:rsidR="009D0C09" w:rsidRPr="009D0C09">
          <w:rPr>
            <w:lang w:eastAsia="zh-CN"/>
          </w:rPr>
          <w:t>n this release of specification</w:t>
        </w:r>
        <w:r w:rsidR="009D0C09">
          <w:rPr>
            <w:lang w:eastAsia="zh-CN"/>
          </w:rPr>
          <w:t>.</w:t>
        </w:r>
      </w:ins>
    </w:p>
    <w:p w14:paraId="55D4729A" w14:textId="3122D216" w:rsidR="00DD4718" w:rsidRDefault="008606A0" w:rsidP="00DD4718">
      <w:pPr>
        <w:snapToGrid w:val="0"/>
        <w:rPr>
          <w:ins w:id="72" w:author="Intel/ThomasL" w:date="2024-03-28T15:01:00Z"/>
          <w:lang w:eastAsia="zh-CN"/>
        </w:rPr>
      </w:pPr>
      <w:ins w:id="73" w:author="Intel/ThomasL" w:date="2024-03-28T15:08:00Z">
        <w:r>
          <w:rPr>
            <w:lang w:eastAsia="zh-CN"/>
          </w:rPr>
          <w:t>If</w:t>
        </w:r>
      </w:ins>
      <w:ins w:id="74" w:author="Intel/ThomasL" w:date="2024-03-28T15:04:00Z">
        <w:r w:rsidR="00BC608B">
          <w:rPr>
            <w:lang w:eastAsia="zh-CN"/>
          </w:rPr>
          <w:t xml:space="preserve"> </w:t>
        </w:r>
        <w:r w:rsidR="006215F6" w:rsidRPr="006215F6">
          <w:rPr>
            <w:lang w:eastAsia="zh-CN"/>
          </w:rPr>
          <w:t xml:space="preserve">the URSP handling layer </w:t>
        </w:r>
      </w:ins>
      <w:ins w:id="75" w:author="Intel/ThomasL" w:date="2024-03-28T15:05:00Z">
        <w:r w:rsidR="00BC608B">
          <w:rPr>
            <w:lang w:eastAsia="zh-CN"/>
          </w:rPr>
          <w:t xml:space="preserve">detects </w:t>
        </w:r>
        <w:r w:rsidR="004567F1">
          <w:rPr>
            <w:lang w:eastAsia="zh-CN"/>
          </w:rPr>
          <w:t xml:space="preserve">that </w:t>
        </w:r>
      </w:ins>
      <w:ins w:id="76" w:author="Intel/ThomasL" w:date="2024-03-28T15:04:00Z">
        <w:r w:rsidR="006215F6" w:rsidRPr="006215F6">
          <w:rPr>
            <w:lang w:eastAsia="zh-CN"/>
          </w:rPr>
          <w:t xml:space="preserve">a URSP rule enforcement report </w:t>
        </w:r>
      </w:ins>
      <w:ins w:id="77" w:author="Intel/ThomasL" w:date="2024-03-28T15:06:00Z">
        <w:r w:rsidR="004567F1">
          <w:rPr>
            <w:lang w:eastAsia="zh-CN"/>
          </w:rPr>
          <w:t>needs to be sen</w:t>
        </w:r>
      </w:ins>
      <w:ins w:id="78" w:author="Intel/ThomasL" w:date="2024-04-08T09:20:00Z">
        <w:r w:rsidR="000A49FC">
          <w:rPr>
            <w:lang w:eastAsia="zh-CN"/>
          </w:rPr>
          <w:t>t</w:t>
        </w:r>
      </w:ins>
      <w:ins w:id="79" w:author="Intel/ThomasL" w:date="2024-03-28T15:06:00Z">
        <w:r w:rsidR="004567F1">
          <w:rPr>
            <w:lang w:eastAsia="zh-CN"/>
          </w:rPr>
          <w:t xml:space="preserve"> </w:t>
        </w:r>
      </w:ins>
      <w:ins w:id="80" w:author="Intel/ThomasL" w:date="2024-03-28T15:07:00Z">
        <w:r>
          <w:rPr>
            <w:lang w:eastAsia="zh-CN"/>
          </w:rPr>
          <w:t xml:space="preserve">to the network and </w:t>
        </w:r>
      </w:ins>
      <w:ins w:id="81" w:author="Intel/ThomasL" w:date="2024-03-28T15:05:00Z">
        <w:r w:rsidR="00BC608B">
          <w:rPr>
            <w:lang w:eastAsia="zh-CN"/>
          </w:rPr>
          <w:t xml:space="preserve">the </w:t>
        </w:r>
      </w:ins>
      <w:ins w:id="82" w:author="Intel/ThomasL" w:date="2024-03-28T15:03:00Z">
        <w:r w:rsidR="00DD4718" w:rsidRPr="00DD4718">
          <w:rPr>
            <w:lang w:eastAsia="zh-CN"/>
          </w:rPr>
          <w:t>UE is in S1 mode</w:t>
        </w:r>
      </w:ins>
      <w:ins w:id="83" w:author="Intel/ThomasL" w:date="2024-03-28T15:07:00Z">
        <w:r>
          <w:rPr>
            <w:lang w:eastAsia="zh-CN"/>
          </w:rPr>
          <w:t>,</w:t>
        </w:r>
      </w:ins>
      <w:ins w:id="84" w:author="Intel/ThomasL" w:date="2024-03-28T15:03:00Z">
        <w:r w:rsidR="00DD4718" w:rsidRPr="00DD4718">
          <w:rPr>
            <w:lang w:eastAsia="zh-CN"/>
          </w:rPr>
          <w:t xml:space="preserve"> </w:t>
        </w:r>
      </w:ins>
      <w:ins w:id="85" w:author="Intel/ThomasL" w:date="2024-03-28T15:07:00Z">
        <w:r>
          <w:rPr>
            <w:lang w:eastAsia="zh-CN"/>
          </w:rPr>
          <w:t xml:space="preserve">then </w:t>
        </w:r>
      </w:ins>
      <w:ins w:id="86" w:author="Intel/ThomasL" w:date="2024-03-28T15:03:00Z">
        <w:r w:rsidR="00DD4718" w:rsidRPr="00DD4718">
          <w:rPr>
            <w:lang w:eastAsia="zh-CN"/>
          </w:rPr>
          <w:t xml:space="preserve">the UE shall send the URSP rule enforcement report </w:t>
        </w:r>
      </w:ins>
      <w:ins w:id="87" w:author="Intel/ThomasL" w:date="2024-04-02T10:35:00Z">
        <w:r w:rsidR="00D26996">
          <w:rPr>
            <w:lang w:eastAsia="zh-CN"/>
          </w:rPr>
          <w:t xml:space="preserve">only when </w:t>
        </w:r>
      </w:ins>
      <w:ins w:id="88" w:author="Intel/ThomasL" w:date="2024-03-28T15:03:00Z">
        <w:r w:rsidR="00DD4718" w:rsidRPr="00DD4718">
          <w:rPr>
            <w:lang w:eastAsia="zh-CN"/>
          </w:rPr>
          <w:t xml:space="preserve">the UE performs inter-system change from S1 mode to N1 mode. </w:t>
        </w:r>
      </w:ins>
      <w:ins w:id="89" w:author="Intel/ThomasL" w:date="2024-04-02T10:36:00Z">
        <w:r w:rsidR="0015625B">
          <w:rPr>
            <w:lang w:eastAsia="zh-CN"/>
          </w:rPr>
          <w:t>If</w:t>
        </w:r>
      </w:ins>
      <w:ins w:id="90" w:author="Intel/ThomasL" w:date="2024-03-28T15:03:00Z">
        <w:r w:rsidR="00DD4718" w:rsidRPr="00DD4718">
          <w:rPr>
            <w:lang w:eastAsia="zh-CN"/>
          </w:rPr>
          <w:t xml:space="preserve"> the UE performs inter-system change from S1 mode to N1 with N26 interface, the UE shall use the PDU session modification procedure to send the URSP rule enforcement report</w:t>
        </w:r>
      </w:ins>
      <w:ins w:id="91" w:author="Intel/ThomasL" w:date="2024-04-02T10:36:00Z">
        <w:r w:rsidR="0085192D" w:rsidRPr="0085192D">
          <w:rPr>
            <w:lang w:eastAsia="zh-CN"/>
          </w:rPr>
          <w:t xml:space="preserve"> </w:t>
        </w:r>
      </w:ins>
      <w:ins w:id="92" w:author="Intel/ThomasL" w:date="2024-04-02T11:27:00Z">
        <w:r w:rsidR="001B0480">
          <w:rPr>
            <w:lang w:eastAsia="zh-CN"/>
          </w:rPr>
          <w:t xml:space="preserve">to the network </w:t>
        </w:r>
      </w:ins>
      <w:ins w:id="93" w:author="Intel/ThomasL" w:date="2024-04-02T10:36:00Z">
        <w:r w:rsidR="0085192D">
          <w:rPr>
            <w:lang w:eastAsia="zh-CN"/>
          </w:rPr>
          <w:t xml:space="preserve">according </w:t>
        </w:r>
        <w:r w:rsidR="0085192D" w:rsidRPr="001E2A72">
          <w:rPr>
            <w:lang w:eastAsia="zh-CN"/>
          </w:rPr>
          <w:t>to 3GPP</w:t>
        </w:r>
        <w:r w:rsidR="0085192D">
          <w:rPr>
            <w:lang w:eastAsia="zh-CN"/>
          </w:rPr>
          <w:t> </w:t>
        </w:r>
        <w:r w:rsidR="0085192D" w:rsidRPr="001E2A72">
          <w:rPr>
            <w:lang w:eastAsia="zh-CN"/>
          </w:rPr>
          <w:t>TS</w:t>
        </w:r>
        <w:r w:rsidR="0085192D">
          <w:rPr>
            <w:lang w:eastAsia="zh-CN"/>
          </w:rPr>
          <w:t> </w:t>
        </w:r>
        <w:r w:rsidR="0085192D" w:rsidRPr="001E2A72">
          <w:rPr>
            <w:lang w:eastAsia="zh-CN"/>
          </w:rPr>
          <w:t>24.501</w:t>
        </w:r>
        <w:r w:rsidR="0085192D">
          <w:rPr>
            <w:lang w:eastAsia="zh-CN"/>
          </w:rPr>
          <w:t> </w:t>
        </w:r>
        <w:r w:rsidR="0085192D" w:rsidRPr="001E2A72">
          <w:rPr>
            <w:lang w:eastAsia="zh-CN"/>
          </w:rPr>
          <w:t>[11]</w:t>
        </w:r>
      </w:ins>
      <w:ins w:id="94" w:author="Intel/ThomasL" w:date="2024-03-28T15:03:00Z">
        <w:r w:rsidR="00DD4718" w:rsidRPr="00DD4718">
          <w:rPr>
            <w:lang w:eastAsia="zh-CN"/>
          </w:rPr>
          <w:t xml:space="preserve">. </w:t>
        </w:r>
      </w:ins>
      <w:ins w:id="95" w:author="Intel/ThomasL" w:date="2024-04-02T10:36:00Z">
        <w:r w:rsidR="0015625B">
          <w:rPr>
            <w:lang w:eastAsia="zh-CN"/>
          </w:rPr>
          <w:t>If</w:t>
        </w:r>
      </w:ins>
      <w:ins w:id="96" w:author="Intel/ThomasL" w:date="2024-03-28T15:03:00Z">
        <w:r w:rsidR="00DD4718" w:rsidRPr="00DD4718">
          <w:rPr>
            <w:lang w:eastAsia="zh-CN"/>
          </w:rPr>
          <w:t xml:space="preserve"> the UE performs inter-system change from S1 mode to N1 without N26 interface, the UE shall use the PDU session establishment procedure to send the URSP rule enforcement report</w:t>
        </w:r>
      </w:ins>
      <w:ins w:id="97" w:author="Intel/ThomasL" w:date="2024-03-28T15:10:00Z">
        <w:r w:rsidR="001E2A72">
          <w:rPr>
            <w:lang w:eastAsia="zh-CN"/>
          </w:rPr>
          <w:t xml:space="preserve"> </w:t>
        </w:r>
      </w:ins>
      <w:ins w:id="98" w:author="Intel/ThomasL" w:date="2024-04-02T11:27:00Z">
        <w:r w:rsidR="001B0480">
          <w:rPr>
            <w:lang w:eastAsia="zh-CN"/>
          </w:rPr>
          <w:t xml:space="preserve">to the network </w:t>
        </w:r>
      </w:ins>
      <w:ins w:id="99" w:author="Intel/ThomasL" w:date="2024-03-28T15:10:00Z">
        <w:r w:rsidR="001E2A72">
          <w:rPr>
            <w:lang w:eastAsia="zh-CN"/>
          </w:rPr>
          <w:t xml:space="preserve">according </w:t>
        </w:r>
        <w:r w:rsidR="001E2A72" w:rsidRPr="001E2A72">
          <w:rPr>
            <w:lang w:eastAsia="zh-CN"/>
          </w:rPr>
          <w:t>to 3GPP</w:t>
        </w:r>
      </w:ins>
      <w:ins w:id="100" w:author="Intel/ThomasL" w:date="2024-03-28T15:11:00Z">
        <w:r w:rsidR="001E2A72">
          <w:rPr>
            <w:lang w:eastAsia="zh-CN"/>
          </w:rPr>
          <w:t> </w:t>
        </w:r>
      </w:ins>
      <w:ins w:id="101" w:author="Intel/ThomasL" w:date="2024-03-28T15:10:00Z">
        <w:r w:rsidR="001E2A72" w:rsidRPr="001E2A72">
          <w:rPr>
            <w:lang w:eastAsia="zh-CN"/>
          </w:rPr>
          <w:t>TS</w:t>
        </w:r>
      </w:ins>
      <w:ins w:id="102" w:author="Intel/ThomasL" w:date="2024-03-28T15:11:00Z">
        <w:r w:rsidR="001E2A72">
          <w:rPr>
            <w:lang w:eastAsia="zh-CN"/>
          </w:rPr>
          <w:t> </w:t>
        </w:r>
      </w:ins>
      <w:ins w:id="103" w:author="Intel/ThomasL" w:date="2024-03-28T15:10:00Z">
        <w:r w:rsidR="001E2A72" w:rsidRPr="001E2A72">
          <w:rPr>
            <w:lang w:eastAsia="zh-CN"/>
          </w:rPr>
          <w:t>24.501</w:t>
        </w:r>
      </w:ins>
      <w:ins w:id="104" w:author="Intel/ThomasL" w:date="2024-03-28T15:11:00Z">
        <w:r w:rsidR="001E2A72">
          <w:rPr>
            <w:lang w:eastAsia="zh-CN"/>
          </w:rPr>
          <w:t> </w:t>
        </w:r>
      </w:ins>
      <w:ins w:id="105" w:author="Intel/ThomasL" w:date="2024-03-28T15:10:00Z">
        <w:r w:rsidR="001E2A72" w:rsidRPr="001E2A72">
          <w:rPr>
            <w:lang w:eastAsia="zh-CN"/>
          </w:rPr>
          <w:t>[11]</w:t>
        </w:r>
      </w:ins>
      <w:ins w:id="106" w:author="Intel/ThomasL" w:date="2024-03-28T15:15:00Z">
        <w:r w:rsidR="00556B74">
          <w:rPr>
            <w:lang w:eastAsia="zh-CN"/>
          </w:rPr>
          <w:t>.</w:t>
        </w:r>
      </w:ins>
    </w:p>
    <w:p w14:paraId="1585EFBF" w14:textId="77777777" w:rsidR="00D3040A" w:rsidRDefault="00D3040A" w:rsidP="00D3040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F93F977" w14:textId="77777777" w:rsidR="00D3040A" w:rsidRDefault="00D3040A" w:rsidP="00CD2FA4">
      <w:pPr>
        <w:jc w:val="center"/>
        <w:rPr>
          <w:noProof/>
        </w:rPr>
      </w:pPr>
    </w:p>
    <w:sectPr w:rsidR="00D3040A" w:rsidSect="00A602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49A7B" w14:textId="77777777" w:rsidR="00A60241" w:rsidRDefault="00A60241">
      <w:r>
        <w:separator/>
      </w:r>
    </w:p>
  </w:endnote>
  <w:endnote w:type="continuationSeparator" w:id="0">
    <w:p w14:paraId="19EEFC53" w14:textId="77777777" w:rsidR="00A60241" w:rsidRDefault="00A60241">
      <w:r>
        <w:continuationSeparator/>
      </w:r>
    </w:p>
  </w:endnote>
  <w:endnote w:type="continuationNotice" w:id="1">
    <w:p w14:paraId="017512AF" w14:textId="77777777" w:rsidR="00A60241" w:rsidRDefault="00A60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CBC4A" w14:textId="77777777" w:rsidR="00A60241" w:rsidRDefault="00A60241">
      <w:r>
        <w:separator/>
      </w:r>
    </w:p>
  </w:footnote>
  <w:footnote w:type="continuationSeparator" w:id="0">
    <w:p w14:paraId="52A5BB97" w14:textId="77777777" w:rsidR="00A60241" w:rsidRDefault="00A60241">
      <w:r>
        <w:continuationSeparator/>
      </w:r>
    </w:p>
  </w:footnote>
  <w:footnote w:type="continuationNotice" w:id="1">
    <w:p w14:paraId="0021BA28" w14:textId="77777777" w:rsidR="00A60241" w:rsidRDefault="00A602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0632E6"/>
    <w:multiLevelType w:val="hybridMultilevel"/>
    <w:tmpl w:val="9F3EA8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404DC"/>
    <w:multiLevelType w:val="hybridMultilevel"/>
    <w:tmpl w:val="304AFD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1DD55F1"/>
    <w:multiLevelType w:val="hybridMultilevel"/>
    <w:tmpl w:val="A73C3CD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56D0A"/>
    <w:multiLevelType w:val="hybridMultilevel"/>
    <w:tmpl w:val="6052B584"/>
    <w:lvl w:ilvl="0" w:tplc="2E1E99B0">
      <w:start w:val="4"/>
      <w:numFmt w:val="decimal"/>
      <w:lvlText w:val="%1)"/>
      <w:lvlJc w:val="left"/>
      <w:pPr>
        <w:ind w:left="927" w:hanging="360"/>
      </w:pPr>
      <w:rPr>
        <w:rFonts w:ascii="Arial" w:eastAsiaTheme="minorEastAsia" w:hAnsi="Arial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0A0249E"/>
    <w:multiLevelType w:val="hybridMultilevel"/>
    <w:tmpl w:val="504E1D70"/>
    <w:lvl w:ilvl="0" w:tplc="3EDE5E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724BCF"/>
    <w:multiLevelType w:val="hybridMultilevel"/>
    <w:tmpl w:val="0714FB9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4D223D8"/>
    <w:multiLevelType w:val="hybridMultilevel"/>
    <w:tmpl w:val="6B76E7FC"/>
    <w:lvl w:ilvl="0" w:tplc="9DFE9E3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45A775F"/>
    <w:multiLevelType w:val="hybridMultilevel"/>
    <w:tmpl w:val="8A4E71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60690242">
    <w:abstractNumId w:val="5"/>
  </w:num>
  <w:num w:numId="2" w16cid:durableId="2068845026">
    <w:abstractNumId w:val="2"/>
  </w:num>
  <w:num w:numId="3" w16cid:durableId="1431392380">
    <w:abstractNumId w:val="1"/>
  </w:num>
  <w:num w:numId="4" w16cid:durableId="610362168">
    <w:abstractNumId w:val="0"/>
  </w:num>
  <w:num w:numId="5" w16cid:durableId="201480118">
    <w:abstractNumId w:val="7"/>
  </w:num>
  <w:num w:numId="6" w16cid:durableId="996760983">
    <w:abstractNumId w:val="8"/>
  </w:num>
  <w:num w:numId="7" w16cid:durableId="2002074990">
    <w:abstractNumId w:val="14"/>
  </w:num>
  <w:num w:numId="8" w16cid:durableId="1503548960">
    <w:abstractNumId w:val="15"/>
  </w:num>
  <w:num w:numId="9" w16cid:durableId="677931136">
    <w:abstractNumId w:val="13"/>
  </w:num>
  <w:num w:numId="10" w16cid:durableId="1424885283">
    <w:abstractNumId w:val="11"/>
  </w:num>
  <w:num w:numId="11" w16cid:durableId="1314602692">
    <w:abstractNumId w:val="6"/>
  </w:num>
  <w:num w:numId="12" w16cid:durableId="1895264445">
    <w:abstractNumId w:val="12"/>
  </w:num>
  <w:num w:numId="13" w16cid:durableId="70641836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24360717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 w16cid:durableId="1985767657">
    <w:abstractNumId w:val="4"/>
  </w:num>
  <w:num w:numId="16" w16cid:durableId="1044715169">
    <w:abstractNumId w:val="9"/>
  </w:num>
  <w:num w:numId="17" w16cid:durableId="166882055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2D"/>
    <w:rsid w:val="00001BE2"/>
    <w:rsid w:val="000030CA"/>
    <w:rsid w:val="00003AED"/>
    <w:rsid w:val="000054AF"/>
    <w:rsid w:val="00005C31"/>
    <w:rsid w:val="00010572"/>
    <w:rsid w:val="00010A8C"/>
    <w:rsid w:val="000111E9"/>
    <w:rsid w:val="00011274"/>
    <w:rsid w:val="00012914"/>
    <w:rsid w:val="000153D9"/>
    <w:rsid w:val="0001562E"/>
    <w:rsid w:val="000168BA"/>
    <w:rsid w:val="000171BF"/>
    <w:rsid w:val="00022E4A"/>
    <w:rsid w:val="00023518"/>
    <w:rsid w:val="0002351E"/>
    <w:rsid w:val="00025AF1"/>
    <w:rsid w:val="0002689F"/>
    <w:rsid w:val="00026FBB"/>
    <w:rsid w:val="00027A25"/>
    <w:rsid w:val="00027EBE"/>
    <w:rsid w:val="00032E74"/>
    <w:rsid w:val="000346D3"/>
    <w:rsid w:val="00035E61"/>
    <w:rsid w:val="0003708D"/>
    <w:rsid w:val="00040281"/>
    <w:rsid w:val="0004038C"/>
    <w:rsid w:val="00041EA6"/>
    <w:rsid w:val="00041F2A"/>
    <w:rsid w:val="00042119"/>
    <w:rsid w:val="00045130"/>
    <w:rsid w:val="0004556C"/>
    <w:rsid w:val="00045F01"/>
    <w:rsid w:val="00050BFA"/>
    <w:rsid w:val="00050CFC"/>
    <w:rsid w:val="000514CE"/>
    <w:rsid w:val="00051B9E"/>
    <w:rsid w:val="00053D07"/>
    <w:rsid w:val="00055543"/>
    <w:rsid w:val="00060D42"/>
    <w:rsid w:val="00061679"/>
    <w:rsid w:val="00061B18"/>
    <w:rsid w:val="0006576B"/>
    <w:rsid w:val="00065AC3"/>
    <w:rsid w:val="00074683"/>
    <w:rsid w:val="00074F4D"/>
    <w:rsid w:val="00075257"/>
    <w:rsid w:val="00076BB1"/>
    <w:rsid w:val="0008035D"/>
    <w:rsid w:val="00080BAE"/>
    <w:rsid w:val="0008147C"/>
    <w:rsid w:val="00081754"/>
    <w:rsid w:val="00081AFD"/>
    <w:rsid w:val="00083571"/>
    <w:rsid w:val="000871D7"/>
    <w:rsid w:val="000914D4"/>
    <w:rsid w:val="000941F1"/>
    <w:rsid w:val="00095683"/>
    <w:rsid w:val="00096B9E"/>
    <w:rsid w:val="00096D36"/>
    <w:rsid w:val="00096D9C"/>
    <w:rsid w:val="00097ED3"/>
    <w:rsid w:val="000A2763"/>
    <w:rsid w:val="000A28A6"/>
    <w:rsid w:val="000A4501"/>
    <w:rsid w:val="000A49FC"/>
    <w:rsid w:val="000A53B4"/>
    <w:rsid w:val="000A6394"/>
    <w:rsid w:val="000A70F9"/>
    <w:rsid w:val="000B08BB"/>
    <w:rsid w:val="000B1C19"/>
    <w:rsid w:val="000B30E6"/>
    <w:rsid w:val="000B5C49"/>
    <w:rsid w:val="000B6ADE"/>
    <w:rsid w:val="000B7FED"/>
    <w:rsid w:val="000C038A"/>
    <w:rsid w:val="000C1A71"/>
    <w:rsid w:val="000C428D"/>
    <w:rsid w:val="000C57BF"/>
    <w:rsid w:val="000C6598"/>
    <w:rsid w:val="000D0BDC"/>
    <w:rsid w:val="000D2835"/>
    <w:rsid w:val="000D2CDC"/>
    <w:rsid w:val="000D4116"/>
    <w:rsid w:val="000D44B3"/>
    <w:rsid w:val="000D7C31"/>
    <w:rsid w:val="000E20A8"/>
    <w:rsid w:val="000E2172"/>
    <w:rsid w:val="000E2D97"/>
    <w:rsid w:val="000E3829"/>
    <w:rsid w:val="000E40AD"/>
    <w:rsid w:val="000E56DD"/>
    <w:rsid w:val="000E6994"/>
    <w:rsid w:val="000E6DF2"/>
    <w:rsid w:val="000E71D3"/>
    <w:rsid w:val="000F1A13"/>
    <w:rsid w:val="000F59EE"/>
    <w:rsid w:val="00102994"/>
    <w:rsid w:val="00104494"/>
    <w:rsid w:val="00105BAF"/>
    <w:rsid w:val="00105CB6"/>
    <w:rsid w:val="00106BFB"/>
    <w:rsid w:val="001138BE"/>
    <w:rsid w:val="0011416D"/>
    <w:rsid w:val="00115DC1"/>
    <w:rsid w:val="001173A3"/>
    <w:rsid w:val="001203EF"/>
    <w:rsid w:val="0012054A"/>
    <w:rsid w:val="00122C00"/>
    <w:rsid w:val="001241D0"/>
    <w:rsid w:val="0012703B"/>
    <w:rsid w:val="00127042"/>
    <w:rsid w:val="00127584"/>
    <w:rsid w:val="00127A5C"/>
    <w:rsid w:val="00132C19"/>
    <w:rsid w:val="00133436"/>
    <w:rsid w:val="001340C9"/>
    <w:rsid w:val="00134AE2"/>
    <w:rsid w:val="0013542F"/>
    <w:rsid w:val="00136019"/>
    <w:rsid w:val="001373F0"/>
    <w:rsid w:val="00141A7C"/>
    <w:rsid w:val="00142F0F"/>
    <w:rsid w:val="00144419"/>
    <w:rsid w:val="0014447B"/>
    <w:rsid w:val="00144C49"/>
    <w:rsid w:val="00144FF0"/>
    <w:rsid w:val="00145D43"/>
    <w:rsid w:val="0014698A"/>
    <w:rsid w:val="0014711E"/>
    <w:rsid w:val="0014732C"/>
    <w:rsid w:val="00147C03"/>
    <w:rsid w:val="00151BCE"/>
    <w:rsid w:val="001544EF"/>
    <w:rsid w:val="00154E0E"/>
    <w:rsid w:val="00156000"/>
    <w:rsid w:val="0015625B"/>
    <w:rsid w:val="00161E52"/>
    <w:rsid w:val="00162D4C"/>
    <w:rsid w:val="00165AE7"/>
    <w:rsid w:val="00165B62"/>
    <w:rsid w:val="00167460"/>
    <w:rsid w:val="00170A60"/>
    <w:rsid w:val="00170C5C"/>
    <w:rsid w:val="001722FC"/>
    <w:rsid w:val="0017319C"/>
    <w:rsid w:val="00173AE2"/>
    <w:rsid w:val="00177BE4"/>
    <w:rsid w:val="001829F8"/>
    <w:rsid w:val="001833BF"/>
    <w:rsid w:val="00183A75"/>
    <w:rsid w:val="00183FCF"/>
    <w:rsid w:val="001851D1"/>
    <w:rsid w:val="00185BFC"/>
    <w:rsid w:val="00186476"/>
    <w:rsid w:val="00186843"/>
    <w:rsid w:val="00190B20"/>
    <w:rsid w:val="00191B51"/>
    <w:rsid w:val="001929FE"/>
    <w:rsid w:val="00192C46"/>
    <w:rsid w:val="00192D68"/>
    <w:rsid w:val="001945C4"/>
    <w:rsid w:val="00194C82"/>
    <w:rsid w:val="00194E89"/>
    <w:rsid w:val="001A08B3"/>
    <w:rsid w:val="001A1034"/>
    <w:rsid w:val="001A3009"/>
    <w:rsid w:val="001A3955"/>
    <w:rsid w:val="001A5B87"/>
    <w:rsid w:val="001A6B71"/>
    <w:rsid w:val="001A7B60"/>
    <w:rsid w:val="001B0480"/>
    <w:rsid w:val="001B0FDF"/>
    <w:rsid w:val="001B44E5"/>
    <w:rsid w:val="001B52F0"/>
    <w:rsid w:val="001B5AE7"/>
    <w:rsid w:val="001B7A65"/>
    <w:rsid w:val="001B7E6D"/>
    <w:rsid w:val="001C13A3"/>
    <w:rsid w:val="001C234F"/>
    <w:rsid w:val="001C68D1"/>
    <w:rsid w:val="001D26D7"/>
    <w:rsid w:val="001D3D60"/>
    <w:rsid w:val="001D4B33"/>
    <w:rsid w:val="001D6640"/>
    <w:rsid w:val="001D6DEE"/>
    <w:rsid w:val="001D7834"/>
    <w:rsid w:val="001D7F54"/>
    <w:rsid w:val="001E003C"/>
    <w:rsid w:val="001E07B2"/>
    <w:rsid w:val="001E16B3"/>
    <w:rsid w:val="001E1B6B"/>
    <w:rsid w:val="001E2019"/>
    <w:rsid w:val="001E2A72"/>
    <w:rsid w:val="001E41F3"/>
    <w:rsid w:val="001E6C06"/>
    <w:rsid w:val="001F3694"/>
    <w:rsid w:val="001F5E9E"/>
    <w:rsid w:val="001F7BF3"/>
    <w:rsid w:val="002008A5"/>
    <w:rsid w:val="00202106"/>
    <w:rsid w:val="0020260A"/>
    <w:rsid w:val="002041E2"/>
    <w:rsid w:val="00205A9A"/>
    <w:rsid w:val="0020730D"/>
    <w:rsid w:val="00210AA2"/>
    <w:rsid w:val="002160EF"/>
    <w:rsid w:val="0021691F"/>
    <w:rsid w:val="00216B1E"/>
    <w:rsid w:val="00217A87"/>
    <w:rsid w:val="00222CB1"/>
    <w:rsid w:val="00223719"/>
    <w:rsid w:val="002247C8"/>
    <w:rsid w:val="0022639C"/>
    <w:rsid w:val="00230798"/>
    <w:rsid w:val="00230C14"/>
    <w:rsid w:val="00231867"/>
    <w:rsid w:val="0023324F"/>
    <w:rsid w:val="00234EE5"/>
    <w:rsid w:val="00235E9A"/>
    <w:rsid w:val="0024073A"/>
    <w:rsid w:val="002409A5"/>
    <w:rsid w:val="00242508"/>
    <w:rsid w:val="00242587"/>
    <w:rsid w:val="00243AAA"/>
    <w:rsid w:val="002453EB"/>
    <w:rsid w:val="00245F77"/>
    <w:rsid w:val="00246525"/>
    <w:rsid w:val="002506BD"/>
    <w:rsid w:val="002528E6"/>
    <w:rsid w:val="002534E8"/>
    <w:rsid w:val="00253A40"/>
    <w:rsid w:val="00253AC7"/>
    <w:rsid w:val="0025435A"/>
    <w:rsid w:val="0025491F"/>
    <w:rsid w:val="00254D9D"/>
    <w:rsid w:val="00255B4F"/>
    <w:rsid w:val="002561F1"/>
    <w:rsid w:val="0026004D"/>
    <w:rsid w:val="00260E14"/>
    <w:rsid w:val="0026251B"/>
    <w:rsid w:val="00263991"/>
    <w:rsid w:val="00263F1C"/>
    <w:rsid w:val="002640DD"/>
    <w:rsid w:val="002640DE"/>
    <w:rsid w:val="00265BB2"/>
    <w:rsid w:val="00270A84"/>
    <w:rsid w:val="00273D44"/>
    <w:rsid w:val="00275D12"/>
    <w:rsid w:val="00280697"/>
    <w:rsid w:val="002832DC"/>
    <w:rsid w:val="00284FEB"/>
    <w:rsid w:val="00285F55"/>
    <w:rsid w:val="002860C4"/>
    <w:rsid w:val="00290739"/>
    <w:rsid w:val="002909A4"/>
    <w:rsid w:val="00290D34"/>
    <w:rsid w:val="002911EE"/>
    <w:rsid w:val="00292094"/>
    <w:rsid w:val="002920ED"/>
    <w:rsid w:val="00292F4C"/>
    <w:rsid w:val="0029305E"/>
    <w:rsid w:val="00296F83"/>
    <w:rsid w:val="002A01A7"/>
    <w:rsid w:val="002A1104"/>
    <w:rsid w:val="002A11F9"/>
    <w:rsid w:val="002A31AF"/>
    <w:rsid w:val="002A64C3"/>
    <w:rsid w:val="002A6724"/>
    <w:rsid w:val="002A6DEE"/>
    <w:rsid w:val="002B1C70"/>
    <w:rsid w:val="002B39FE"/>
    <w:rsid w:val="002B4913"/>
    <w:rsid w:val="002B51F2"/>
    <w:rsid w:val="002B5741"/>
    <w:rsid w:val="002C0F34"/>
    <w:rsid w:val="002C2037"/>
    <w:rsid w:val="002C29D1"/>
    <w:rsid w:val="002C59AA"/>
    <w:rsid w:val="002C70F3"/>
    <w:rsid w:val="002D08AF"/>
    <w:rsid w:val="002D156A"/>
    <w:rsid w:val="002D1699"/>
    <w:rsid w:val="002D5E48"/>
    <w:rsid w:val="002D70FB"/>
    <w:rsid w:val="002D7861"/>
    <w:rsid w:val="002D7EEF"/>
    <w:rsid w:val="002E31A1"/>
    <w:rsid w:val="002E3AB6"/>
    <w:rsid w:val="002E472E"/>
    <w:rsid w:val="002E608D"/>
    <w:rsid w:val="002E6F7E"/>
    <w:rsid w:val="002F07BF"/>
    <w:rsid w:val="002F12C3"/>
    <w:rsid w:val="002F1584"/>
    <w:rsid w:val="002F1EE4"/>
    <w:rsid w:val="002F43D2"/>
    <w:rsid w:val="002F48D6"/>
    <w:rsid w:val="002F6069"/>
    <w:rsid w:val="00300F11"/>
    <w:rsid w:val="00301FEE"/>
    <w:rsid w:val="0030463B"/>
    <w:rsid w:val="00305409"/>
    <w:rsid w:val="00310F97"/>
    <w:rsid w:val="003116E4"/>
    <w:rsid w:val="00312580"/>
    <w:rsid w:val="00312A46"/>
    <w:rsid w:val="00312BB6"/>
    <w:rsid w:val="003144F6"/>
    <w:rsid w:val="00315310"/>
    <w:rsid w:val="0031597B"/>
    <w:rsid w:val="00317218"/>
    <w:rsid w:val="0032546B"/>
    <w:rsid w:val="00325E97"/>
    <w:rsid w:val="0032673C"/>
    <w:rsid w:val="00330112"/>
    <w:rsid w:val="003302D3"/>
    <w:rsid w:val="00330ACD"/>
    <w:rsid w:val="00331AF2"/>
    <w:rsid w:val="00331ED3"/>
    <w:rsid w:val="00332BAB"/>
    <w:rsid w:val="00334C48"/>
    <w:rsid w:val="0033730C"/>
    <w:rsid w:val="003438B9"/>
    <w:rsid w:val="00343BA6"/>
    <w:rsid w:val="00350ADE"/>
    <w:rsid w:val="00353ED5"/>
    <w:rsid w:val="003609EF"/>
    <w:rsid w:val="0036231A"/>
    <w:rsid w:val="00362405"/>
    <w:rsid w:val="0036724E"/>
    <w:rsid w:val="00367599"/>
    <w:rsid w:val="00370B3C"/>
    <w:rsid w:val="00370CB9"/>
    <w:rsid w:val="003731D1"/>
    <w:rsid w:val="00373B2F"/>
    <w:rsid w:val="00374DD4"/>
    <w:rsid w:val="00374E39"/>
    <w:rsid w:val="00376473"/>
    <w:rsid w:val="00377E0E"/>
    <w:rsid w:val="00380B29"/>
    <w:rsid w:val="00384723"/>
    <w:rsid w:val="00384925"/>
    <w:rsid w:val="003860C9"/>
    <w:rsid w:val="0038634B"/>
    <w:rsid w:val="00387173"/>
    <w:rsid w:val="003876AD"/>
    <w:rsid w:val="00391839"/>
    <w:rsid w:val="00392428"/>
    <w:rsid w:val="003957C0"/>
    <w:rsid w:val="003A0366"/>
    <w:rsid w:val="003A0DB1"/>
    <w:rsid w:val="003A35EB"/>
    <w:rsid w:val="003A53D4"/>
    <w:rsid w:val="003A705A"/>
    <w:rsid w:val="003A7B64"/>
    <w:rsid w:val="003B18DF"/>
    <w:rsid w:val="003B2D6C"/>
    <w:rsid w:val="003B59DB"/>
    <w:rsid w:val="003B7A8E"/>
    <w:rsid w:val="003C0C3E"/>
    <w:rsid w:val="003C1E13"/>
    <w:rsid w:val="003C3623"/>
    <w:rsid w:val="003C43BE"/>
    <w:rsid w:val="003C4E4B"/>
    <w:rsid w:val="003C50C4"/>
    <w:rsid w:val="003C5290"/>
    <w:rsid w:val="003C54B8"/>
    <w:rsid w:val="003C5ED8"/>
    <w:rsid w:val="003C6CA1"/>
    <w:rsid w:val="003C72AE"/>
    <w:rsid w:val="003D00EA"/>
    <w:rsid w:val="003E0672"/>
    <w:rsid w:val="003E1565"/>
    <w:rsid w:val="003E1840"/>
    <w:rsid w:val="003E1980"/>
    <w:rsid w:val="003E1A36"/>
    <w:rsid w:val="003E24D4"/>
    <w:rsid w:val="003E33CC"/>
    <w:rsid w:val="003E3C49"/>
    <w:rsid w:val="003E4509"/>
    <w:rsid w:val="003F4647"/>
    <w:rsid w:val="003F4D6E"/>
    <w:rsid w:val="003F722C"/>
    <w:rsid w:val="0040006D"/>
    <w:rsid w:val="00400D8D"/>
    <w:rsid w:val="00402C54"/>
    <w:rsid w:val="00402EFD"/>
    <w:rsid w:val="00404713"/>
    <w:rsid w:val="00405541"/>
    <w:rsid w:val="00410371"/>
    <w:rsid w:val="004125C0"/>
    <w:rsid w:val="00414446"/>
    <w:rsid w:val="00416909"/>
    <w:rsid w:val="00422954"/>
    <w:rsid w:val="00423378"/>
    <w:rsid w:val="004237DC"/>
    <w:rsid w:val="004242F1"/>
    <w:rsid w:val="0042438A"/>
    <w:rsid w:val="00425E1A"/>
    <w:rsid w:val="004301BD"/>
    <w:rsid w:val="0043231D"/>
    <w:rsid w:val="00432514"/>
    <w:rsid w:val="00432851"/>
    <w:rsid w:val="00432B2A"/>
    <w:rsid w:val="00433E8A"/>
    <w:rsid w:val="004346F6"/>
    <w:rsid w:val="00434E43"/>
    <w:rsid w:val="00436A73"/>
    <w:rsid w:val="0043787E"/>
    <w:rsid w:val="00437DCE"/>
    <w:rsid w:val="00440073"/>
    <w:rsid w:val="00443E6A"/>
    <w:rsid w:val="00443FE2"/>
    <w:rsid w:val="00444295"/>
    <w:rsid w:val="00445947"/>
    <w:rsid w:val="00446247"/>
    <w:rsid w:val="0044752C"/>
    <w:rsid w:val="00451D7B"/>
    <w:rsid w:val="00452FB3"/>
    <w:rsid w:val="004538D0"/>
    <w:rsid w:val="004567F1"/>
    <w:rsid w:val="00457B5A"/>
    <w:rsid w:val="00461EB5"/>
    <w:rsid w:val="00464AB6"/>
    <w:rsid w:val="00465A51"/>
    <w:rsid w:val="00465AB8"/>
    <w:rsid w:val="00466845"/>
    <w:rsid w:val="00466ECD"/>
    <w:rsid w:val="0047570E"/>
    <w:rsid w:val="00475C2E"/>
    <w:rsid w:val="0047716D"/>
    <w:rsid w:val="004817CE"/>
    <w:rsid w:val="00481DA1"/>
    <w:rsid w:val="004840E6"/>
    <w:rsid w:val="004866E2"/>
    <w:rsid w:val="00487862"/>
    <w:rsid w:val="0049495E"/>
    <w:rsid w:val="00495E6B"/>
    <w:rsid w:val="00495FAC"/>
    <w:rsid w:val="004960AE"/>
    <w:rsid w:val="00496963"/>
    <w:rsid w:val="004972F0"/>
    <w:rsid w:val="0049757D"/>
    <w:rsid w:val="004B3122"/>
    <w:rsid w:val="004B33CF"/>
    <w:rsid w:val="004B6D6C"/>
    <w:rsid w:val="004B73FF"/>
    <w:rsid w:val="004B75B7"/>
    <w:rsid w:val="004C0F43"/>
    <w:rsid w:val="004C16B1"/>
    <w:rsid w:val="004C1BBA"/>
    <w:rsid w:val="004C4995"/>
    <w:rsid w:val="004C4AE0"/>
    <w:rsid w:val="004C7C42"/>
    <w:rsid w:val="004D0209"/>
    <w:rsid w:val="004D1A06"/>
    <w:rsid w:val="004D31AB"/>
    <w:rsid w:val="004D6996"/>
    <w:rsid w:val="004D6E63"/>
    <w:rsid w:val="004E3695"/>
    <w:rsid w:val="004E5952"/>
    <w:rsid w:val="004E63EB"/>
    <w:rsid w:val="004E7630"/>
    <w:rsid w:val="004E7C07"/>
    <w:rsid w:val="004F09A2"/>
    <w:rsid w:val="004F0B66"/>
    <w:rsid w:val="004F5061"/>
    <w:rsid w:val="004F5179"/>
    <w:rsid w:val="004F5998"/>
    <w:rsid w:val="004F62AF"/>
    <w:rsid w:val="004F7260"/>
    <w:rsid w:val="00504115"/>
    <w:rsid w:val="005048E8"/>
    <w:rsid w:val="00505F2B"/>
    <w:rsid w:val="005078A6"/>
    <w:rsid w:val="00507C6D"/>
    <w:rsid w:val="0051110A"/>
    <w:rsid w:val="00511166"/>
    <w:rsid w:val="005141D9"/>
    <w:rsid w:val="00514B51"/>
    <w:rsid w:val="00515454"/>
    <w:rsid w:val="0051580D"/>
    <w:rsid w:val="00516B32"/>
    <w:rsid w:val="00517A70"/>
    <w:rsid w:val="00520CA3"/>
    <w:rsid w:val="00520ED5"/>
    <w:rsid w:val="00521711"/>
    <w:rsid w:val="005223A9"/>
    <w:rsid w:val="00522FAE"/>
    <w:rsid w:val="00523B72"/>
    <w:rsid w:val="00524ECB"/>
    <w:rsid w:val="00525AD6"/>
    <w:rsid w:val="0053029E"/>
    <w:rsid w:val="005305AA"/>
    <w:rsid w:val="00534B77"/>
    <w:rsid w:val="005356D7"/>
    <w:rsid w:val="00535C8F"/>
    <w:rsid w:val="0053698F"/>
    <w:rsid w:val="005375F3"/>
    <w:rsid w:val="005377F5"/>
    <w:rsid w:val="00537842"/>
    <w:rsid w:val="00540F01"/>
    <w:rsid w:val="005427AC"/>
    <w:rsid w:val="00542B4F"/>
    <w:rsid w:val="00543536"/>
    <w:rsid w:val="00543BCA"/>
    <w:rsid w:val="00543E55"/>
    <w:rsid w:val="0054496D"/>
    <w:rsid w:val="00545EDD"/>
    <w:rsid w:val="00546AA3"/>
    <w:rsid w:val="00547111"/>
    <w:rsid w:val="0054770E"/>
    <w:rsid w:val="00547749"/>
    <w:rsid w:val="00551953"/>
    <w:rsid w:val="00553C49"/>
    <w:rsid w:val="005541E9"/>
    <w:rsid w:val="00554BB9"/>
    <w:rsid w:val="00555D8C"/>
    <w:rsid w:val="00556B74"/>
    <w:rsid w:val="00561788"/>
    <w:rsid w:val="00562E2B"/>
    <w:rsid w:val="005631B6"/>
    <w:rsid w:val="00563EE1"/>
    <w:rsid w:val="00564351"/>
    <w:rsid w:val="005652BE"/>
    <w:rsid w:val="00567268"/>
    <w:rsid w:val="00567384"/>
    <w:rsid w:val="0057389A"/>
    <w:rsid w:val="0057464A"/>
    <w:rsid w:val="0057615E"/>
    <w:rsid w:val="00580311"/>
    <w:rsid w:val="00581474"/>
    <w:rsid w:val="00582666"/>
    <w:rsid w:val="00583272"/>
    <w:rsid w:val="00584931"/>
    <w:rsid w:val="00584D96"/>
    <w:rsid w:val="00590ED9"/>
    <w:rsid w:val="005926E5"/>
    <w:rsid w:val="00592D74"/>
    <w:rsid w:val="00593BA9"/>
    <w:rsid w:val="005955CE"/>
    <w:rsid w:val="00597E4C"/>
    <w:rsid w:val="005A18CE"/>
    <w:rsid w:val="005A2BF0"/>
    <w:rsid w:val="005A2D03"/>
    <w:rsid w:val="005A362A"/>
    <w:rsid w:val="005A3B1F"/>
    <w:rsid w:val="005A542C"/>
    <w:rsid w:val="005A6261"/>
    <w:rsid w:val="005A6305"/>
    <w:rsid w:val="005A72DD"/>
    <w:rsid w:val="005A785D"/>
    <w:rsid w:val="005B25BA"/>
    <w:rsid w:val="005B28DA"/>
    <w:rsid w:val="005B3CA1"/>
    <w:rsid w:val="005B4AB3"/>
    <w:rsid w:val="005B5144"/>
    <w:rsid w:val="005B79D5"/>
    <w:rsid w:val="005C1D01"/>
    <w:rsid w:val="005C1ECE"/>
    <w:rsid w:val="005C36BF"/>
    <w:rsid w:val="005C74C8"/>
    <w:rsid w:val="005C7999"/>
    <w:rsid w:val="005C79F6"/>
    <w:rsid w:val="005D09E4"/>
    <w:rsid w:val="005D0E0B"/>
    <w:rsid w:val="005D1CE4"/>
    <w:rsid w:val="005D346F"/>
    <w:rsid w:val="005D3A91"/>
    <w:rsid w:val="005D4285"/>
    <w:rsid w:val="005D5979"/>
    <w:rsid w:val="005D6737"/>
    <w:rsid w:val="005D73AB"/>
    <w:rsid w:val="005E045C"/>
    <w:rsid w:val="005E0C4E"/>
    <w:rsid w:val="005E19FF"/>
    <w:rsid w:val="005E1A45"/>
    <w:rsid w:val="005E2C44"/>
    <w:rsid w:val="005E3003"/>
    <w:rsid w:val="005E4A4B"/>
    <w:rsid w:val="005E6456"/>
    <w:rsid w:val="005E7560"/>
    <w:rsid w:val="005F2083"/>
    <w:rsid w:val="005F331B"/>
    <w:rsid w:val="005F3B16"/>
    <w:rsid w:val="005F3CFF"/>
    <w:rsid w:val="005F4B6E"/>
    <w:rsid w:val="005F7193"/>
    <w:rsid w:val="006013BE"/>
    <w:rsid w:val="0060344C"/>
    <w:rsid w:val="00603D03"/>
    <w:rsid w:val="00604A62"/>
    <w:rsid w:val="0061066E"/>
    <w:rsid w:val="006118A5"/>
    <w:rsid w:val="006156E3"/>
    <w:rsid w:val="00615AD8"/>
    <w:rsid w:val="00617B46"/>
    <w:rsid w:val="00620B49"/>
    <w:rsid w:val="00621188"/>
    <w:rsid w:val="006215F6"/>
    <w:rsid w:val="0062288F"/>
    <w:rsid w:val="00622E9E"/>
    <w:rsid w:val="00624829"/>
    <w:rsid w:val="0062505F"/>
    <w:rsid w:val="006257ED"/>
    <w:rsid w:val="00625976"/>
    <w:rsid w:val="00625E3C"/>
    <w:rsid w:val="00627687"/>
    <w:rsid w:val="006300DC"/>
    <w:rsid w:val="00630325"/>
    <w:rsid w:val="0063096C"/>
    <w:rsid w:val="00632269"/>
    <w:rsid w:val="00632D59"/>
    <w:rsid w:val="00633074"/>
    <w:rsid w:val="0063309B"/>
    <w:rsid w:val="006342C4"/>
    <w:rsid w:val="00634DB9"/>
    <w:rsid w:val="0064099E"/>
    <w:rsid w:val="00640FAF"/>
    <w:rsid w:val="0064125D"/>
    <w:rsid w:val="00642EE6"/>
    <w:rsid w:val="00643B16"/>
    <w:rsid w:val="0064444F"/>
    <w:rsid w:val="00644722"/>
    <w:rsid w:val="00646275"/>
    <w:rsid w:val="00647F8B"/>
    <w:rsid w:val="00650B32"/>
    <w:rsid w:val="00650BE0"/>
    <w:rsid w:val="00650DE6"/>
    <w:rsid w:val="00653DE4"/>
    <w:rsid w:val="00654C85"/>
    <w:rsid w:val="00654FF5"/>
    <w:rsid w:val="006554F4"/>
    <w:rsid w:val="006560E0"/>
    <w:rsid w:val="00656B85"/>
    <w:rsid w:val="006577A1"/>
    <w:rsid w:val="006618AE"/>
    <w:rsid w:val="00661D92"/>
    <w:rsid w:val="006620AC"/>
    <w:rsid w:val="00665C47"/>
    <w:rsid w:val="00666481"/>
    <w:rsid w:val="006668C6"/>
    <w:rsid w:val="00667E0F"/>
    <w:rsid w:val="00667FC1"/>
    <w:rsid w:val="00670E06"/>
    <w:rsid w:val="00672656"/>
    <w:rsid w:val="00674E71"/>
    <w:rsid w:val="006759F5"/>
    <w:rsid w:val="00677C23"/>
    <w:rsid w:val="006822A4"/>
    <w:rsid w:val="00686905"/>
    <w:rsid w:val="00687D2C"/>
    <w:rsid w:val="00690808"/>
    <w:rsid w:val="0069150A"/>
    <w:rsid w:val="006937AF"/>
    <w:rsid w:val="00693865"/>
    <w:rsid w:val="006946C1"/>
    <w:rsid w:val="00695808"/>
    <w:rsid w:val="0069744E"/>
    <w:rsid w:val="00697928"/>
    <w:rsid w:val="006A1345"/>
    <w:rsid w:val="006A26E3"/>
    <w:rsid w:val="006A34E3"/>
    <w:rsid w:val="006A6DE2"/>
    <w:rsid w:val="006A7E8D"/>
    <w:rsid w:val="006B25EC"/>
    <w:rsid w:val="006B2CB5"/>
    <w:rsid w:val="006B31EC"/>
    <w:rsid w:val="006B37E1"/>
    <w:rsid w:val="006B44D2"/>
    <w:rsid w:val="006B46FB"/>
    <w:rsid w:val="006B4B14"/>
    <w:rsid w:val="006B4E91"/>
    <w:rsid w:val="006B4FF1"/>
    <w:rsid w:val="006B5E9A"/>
    <w:rsid w:val="006B6DF4"/>
    <w:rsid w:val="006B7231"/>
    <w:rsid w:val="006C5153"/>
    <w:rsid w:val="006C625E"/>
    <w:rsid w:val="006C6364"/>
    <w:rsid w:val="006C6EA6"/>
    <w:rsid w:val="006D0D9F"/>
    <w:rsid w:val="006D1E87"/>
    <w:rsid w:val="006D4058"/>
    <w:rsid w:val="006D4911"/>
    <w:rsid w:val="006D4B45"/>
    <w:rsid w:val="006E21FB"/>
    <w:rsid w:val="006E2646"/>
    <w:rsid w:val="006E2B86"/>
    <w:rsid w:val="006E6BD2"/>
    <w:rsid w:val="006E6D7A"/>
    <w:rsid w:val="006E76A1"/>
    <w:rsid w:val="006F022D"/>
    <w:rsid w:val="006F023D"/>
    <w:rsid w:val="006F0EB4"/>
    <w:rsid w:val="006F1D78"/>
    <w:rsid w:val="006F3566"/>
    <w:rsid w:val="006F36AC"/>
    <w:rsid w:val="006F5C92"/>
    <w:rsid w:val="006F64FC"/>
    <w:rsid w:val="006F7436"/>
    <w:rsid w:val="006F7EDC"/>
    <w:rsid w:val="00700D24"/>
    <w:rsid w:val="00704A87"/>
    <w:rsid w:val="00705A4D"/>
    <w:rsid w:val="0070622A"/>
    <w:rsid w:val="00706588"/>
    <w:rsid w:val="00706810"/>
    <w:rsid w:val="00707CC8"/>
    <w:rsid w:val="00710C5B"/>
    <w:rsid w:val="00714901"/>
    <w:rsid w:val="0071516C"/>
    <w:rsid w:val="007161A7"/>
    <w:rsid w:val="00717FDC"/>
    <w:rsid w:val="0072301C"/>
    <w:rsid w:val="007230F5"/>
    <w:rsid w:val="00725E27"/>
    <w:rsid w:val="007268EC"/>
    <w:rsid w:val="00726C9C"/>
    <w:rsid w:val="007305CD"/>
    <w:rsid w:val="00733C24"/>
    <w:rsid w:val="00734909"/>
    <w:rsid w:val="0073728E"/>
    <w:rsid w:val="00737E94"/>
    <w:rsid w:val="00737F54"/>
    <w:rsid w:val="00737F90"/>
    <w:rsid w:val="007400D8"/>
    <w:rsid w:val="00741640"/>
    <w:rsid w:val="00743048"/>
    <w:rsid w:val="0074318E"/>
    <w:rsid w:val="007455C1"/>
    <w:rsid w:val="00746170"/>
    <w:rsid w:val="007468F9"/>
    <w:rsid w:val="00751109"/>
    <w:rsid w:val="00753C75"/>
    <w:rsid w:val="00753DED"/>
    <w:rsid w:val="00760BAC"/>
    <w:rsid w:val="00763E69"/>
    <w:rsid w:val="0076548D"/>
    <w:rsid w:val="00765A45"/>
    <w:rsid w:val="00767048"/>
    <w:rsid w:val="007718BB"/>
    <w:rsid w:val="00773143"/>
    <w:rsid w:val="00773790"/>
    <w:rsid w:val="00773DBD"/>
    <w:rsid w:val="00774150"/>
    <w:rsid w:val="007769AB"/>
    <w:rsid w:val="007778DE"/>
    <w:rsid w:val="00782E3A"/>
    <w:rsid w:val="00786C17"/>
    <w:rsid w:val="007907DF"/>
    <w:rsid w:val="0079191B"/>
    <w:rsid w:val="00792342"/>
    <w:rsid w:val="0079490B"/>
    <w:rsid w:val="00794C54"/>
    <w:rsid w:val="00796DD9"/>
    <w:rsid w:val="007977A8"/>
    <w:rsid w:val="00797F2A"/>
    <w:rsid w:val="007A422D"/>
    <w:rsid w:val="007A4D11"/>
    <w:rsid w:val="007B165F"/>
    <w:rsid w:val="007B2261"/>
    <w:rsid w:val="007B2BD5"/>
    <w:rsid w:val="007B3152"/>
    <w:rsid w:val="007B4E38"/>
    <w:rsid w:val="007B512A"/>
    <w:rsid w:val="007B59C0"/>
    <w:rsid w:val="007C0745"/>
    <w:rsid w:val="007C1095"/>
    <w:rsid w:val="007C2097"/>
    <w:rsid w:val="007C3724"/>
    <w:rsid w:val="007C3B2E"/>
    <w:rsid w:val="007C44E3"/>
    <w:rsid w:val="007C6D73"/>
    <w:rsid w:val="007D37B7"/>
    <w:rsid w:val="007D4F91"/>
    <w:rsid w:val="007D55EB"/>
    <w:rsid w:val="007D6072"/>
    <w:rsid w:val="007D609D"/>
    <w:rsid w:val="007D6A07"/>
    <w:rsid w:val="007D6A43"/>
    <w:rsid w:val="007D6DD7"/>
    <w:rsid w:val="007E01D5"/>
    <w:rsid w:val="007E0E77"/>
    <w:rsid w:val="007E289B"/>
    <w:rsid w:val="007E2C4E"/>
    <w:rsid w:val="007E5841"/>
    <w:rsid w:val="007E6443"/>
    <w:rsid w:val="007E6C63"/>
    <w:rsid w:val="007E7B38"/>
    <w:rsid w:val="007F2276"/>
    <w:rsid w:val="007F3098"/>
    <w:rsid w:val="007F6D71"/>
    <w:rsid w:val="007F6DAA"/>
    <w:rsid w:val="007F6EC4"/>
    <w:rsid w:val="007F7259"/>
    <w:rsid w:val="007F728C"/>
    <w:rsid w:val="00801936"/>
    <w:rsid w:val="00802E67"/>
    <w:rsid w:val="008032AF"/>
    <w:rsid w:val="00803C34"/>
    <w:rsid w:val="00803EC4"/>
    <w:rsid w:val="008040A8"/>
    <w:rsid w:val="0080428A"/>
    <w:rsid w:val="00805E6D"/>
    <w:rsid w:val="00805EEA"/>
    <w:rsid w:val="00805FAF"/>
    <w:rsid w:val="008137BF"/>
    <w:rsid w:val="0081482B"/>
    <w:rsid w:val="0081488D"/>
    <w:rsid w:val="0081726A"/>
    <w:rsid w:val="00820151"/>
    <w:rsid w:val="0082336D"/>
    <w:rsid w:val="00824C3C"/>
    <w:rsid w:val="008266D1"/>
    <w:rsid w:val="00826898"/>
    <w:rsid w:val="008279FA"/>
    <w:rsid w:val="00830529"/>
    <w:rsid w:val="00832DD6"/>
    <w:rsid w:val="00836D57"/>
    <w:rsid w:val="00840833"/>
    <w:rsid w:val="00843137"/>
    <w:rsid w:val="0084344F"/>
    <w:rsid w:val="00846055"/>
    <w:rsid w:val="00847989"/>
    <w:rsid w:val="00850A39"/>
    <w:rsid w:val="00850A3B"/>
    <w:rsid w:val="00850D10"/>
    <w:rsid w:val="0085147F"/>
    <w:rsid w:val="0085169A"/>
    <w:rsid w:val="0085192D"/>
    <w:rsid w:val="0085284D"/>
    <w:rsid w:val="008606A0"/>
    <w:rsid w:val="00860777"/>
    <w:rsid w:val="008626E7"/>
    <w:rsid w:val="008628E6"/>
    <w:rsid w:val="00862CCA"/>
    <w:rsid w:val="008632DE"/>
    <w:rsid w:val="00863EE7"/>
    <w:rsid w:val="00867369"/>
    <w:rsid w:val="008702A2"/>
    <w:rsid w:val="00870EE7"/>
    <w:rsid w:val="00872079"/>
    <w:rsid w:val="00872CCD"/>
    <w:rsid w:val="00872D1C"/>
    <w:rsid w:val="008731D0"/>
    <w:rsid w:val="00873A27"/>
    <w:rsid w:val="008757B6"/>
    <w:rsid w:val="00875ACF"/>
    <w:rsid w:val="00877310"/>
    <w:rsid w:val="0088047F"/>
    <w:rsid w:val="008816A2"/>
    <w:rsid w:val="008845B1"/>
    <w:rsid w:val="008863B9"/>
    <w:rsid w:val="008906C6"/>
    <w:rsid w:val="008914B5"/>
    <w:rsid w:val="00891DC2"/>
    <w:rsid w:val="00895237"/>
    <w:rsid w:val="008A0CA8"/>
    <w:rsid w:val="008A45A6"/>
    <w:rsid w:val="008A6377"/>
    <w:rsid w:val="008B0A2A"/>
    <w:rsid w:val="008B1CD7"/>
    <w:rsid w:val="008B260E"/>
    <w:rsid w:val="008B4A6D"/>
    <w:rsid w:val="008B58B8"/>
    <w:rsid w:val="008B5F1F"/>
    <w:rsid w:val="008C1D77"/>
    <w:rsid w:val="008C27E8"/>
    <w:rsid w:val="008C2A87"/>
    <w:rsid w:val="008C3DF4"/>
    <w:rsid w:val="008D0FD8"/>
    <w:rsid w:val="008D1307"/>
    <w:rsid w:val="008D1CF3"/>
    <w:rsid w:val="008D2E5C"/>
    <w:rsid w:val="008D3459"/>
    <w:rsid w:val="008D3CCC"/>
    <w:rsid w:val="008D3D52"/>
    <w:rsid w:val="008D58C0"/>
    <w:rsid w:val="008E0608"/>
    <w:rsid w:val="008E0E61"/>
    <w:rsid w:val="008E1410"/>
    <w:rsid w:val="008E20C1"/>
    <w:rsid w:val="008E216C"/>
    <w:rsid w:val="008E4DF8"/>
    <w:rsid w:val="008E7194"/>
    <w:rsid w:val="008E758F"/>
    <w:rsid w:val="008E79B1"/>
    <w:rsid w:val="008F0705"/>
    <w:rsid w:val="008F13B2"/>
    <w:rsid w:val="008F1625"/>
    <w:rsid w:val="008F3147"/>
    <w:rsid w:val="008F3789"/>
    <w:rsid w:val="008F419C"/>
    <w:rsid w:val="008F42C7"/>
    <w:rsid w:val="008F6055"/>
    <w:rsid w:val="008F686C"/>
    <w:rsid w:val="0090189D"/>
    <w:rsid w:val="0090267E"/>
    <w:rsid w:val="009029D3"/>
    <w:rsid w:val="0090331B"/>
    <w:rsid w:val="00903444"/>
    <w:rsid w:val="00905C0A"/>
    <w:rsid w:val="0090626E"/>
    <w:rsid w:val="00907396"/>
    <w:rsid w:val="00910889"/>
    <w:rsid w:val="00912CD2"/>
    <w:rsid w:val="00912DFB"/>
    <w:rsid w:val="00913220"/>
    <w:rsid w:val="009133D0"/>
    <w:rsid w:val="009148DE"/>
    <w:rsid w:val="00914CB7"/>
    <w:rsid w:val="0091608C"/>
    <w:rsid w:val="009164E1"/>
    <w:rsid w:val="009165E4"/>
    <w:rsid w:val="00917B93"/>
    <w:rsid w:val="00921F0F"/>
    <w:rsid w:val="00925607"/>
    <w:rsid w:val="0093044A"/>
    <w:rsid w:val="00931327"/>
    <w:rsid w:val="009323BD"/>
    <w:rsid w:val="009324B5"/>
    <w:rsid w:val="00934530"/>
    <w:rsid w:val="00934760"/>
    <w:rsid w:val="00937B4D"/>
    <w:rsid w:val="00941E30"/>
    <w:rsid w:val="00941EF4"/>
    <w:rsid w:val="00945909"/>
    <w:rsid w:val="00945A48"/>
    <w:rsid w:val="00945DBC"/>
    <w:rsid w:val="009460DC"/>
    <w:rsid w:val="00946298"/>
    <w:rsid w:val="00951CBF"/>
    <w:rsid w:val="00952B75"/>
    <w:rsid w:val="0095335D"/>
    <w:rsid w:val="0095358A"/>
    <w:rsid w:val="009535DE"/>
    <w:rsid w:val="009539F5"/>
    <w:rsid w:val="00956C14"/>
    <w:rsid w:val="009576FA"/>
    <w:rsid w:val="00961440"/>
    <w:rsid w:val="00962EF1"/>
    <w:rsid w:val="00964807"/>
    <w:rsid w:val="00965EF0"/>
    <w:rsid w:val="00970DAD"/>
    <w:rsid w:val="00971E08"/>
    <w:rsid w:val="009749A1"/>
    <w:rsid w:val="00976448"/>
    <w:rsid w:val="009777D9"/>
    <w:rsid w:val="00977C0F"/>
    <w:rsid w:val="009804FB"/>
    <w:rsid w:val="009808C2"/>
    <w:rsid w:val="00986588"/>
    <w:rsid w:val="0098670B"/>
    <w:rsid w:val="0099008E"/>
    <w:rsid w:val="0099032F"/>
    <w:rsid w:val="0099169B"/>
    <w:rsid w:val="00991B88"/>
    <w:rsid w:val="009956DB"/>
    <w:rsid w:val="00997155"/>
    <w:rsid w:val="00997F84"/>
    <w:rsid w:val="009A0501"/>
    <w:rsid w:val="009A0B01"/>
    <w:rsid w:val="009A1026"/>
    <w:rsid w:val="009A1814"/>
    <w:rsid w:val="009A1DD5"/>
    <w:rsid w:val="009A1F35"/>
    <w:rsid w:val="009A27E0"/>
    <w:rsid w:val="009A3C84"/>
    <w:rsid w:val="009A458B"/>
    <w:rsid w:val="009A569C"/>
    <w:rsid w:val="009A5753"/>
    <w:rsid w:val="009A579D"/>
    <w:rsid w:val="009A70D4"/>
    <w:rsid w:val="009B4970"/>
    <w:rsid w:val="009B5AD3"/>
    <w:rsid w:val="009B79D9"/>
    <w:rsid w:val="009C0D57"/>
    <w:rsid w:val="009C0E70"/>
    <w:rsid w:val="009C10C4"/>
    <w:rsid w:val="009C2659"/>
    <w:rsid w:val="009C311B"/>
    <w:rsid w:val="009C31A3"/>
    <w:rsid w:val="009C349A"/>
    <w:rsid w:val="009C527C"/>
    <w:rsid w:val="009C550E"/>
    <w:rsid w:val="009C5EE3"/>
    <w:rsid w:val="009D0C09"/>
    <w:rsid w:val="009D3281"/>
    <w:rsid w:val="009D406D"/>
    <w:rsid w:val="009D4350"/>
    <w:rsid w:val="009D581E"/>
    <w:rsid w:val="009D5CF4"/>
    <w:rsid w:val="009E02B7"/>
    <w:rsid w:val="009E25B6"/>
    <w:rsid w:val="009E2B93"/>
    <w:rsid w:val="009E3297"/>
    <w:rsid w:val="009E78DF"/>
    <w:rsid w:val="009E7CCD"/>
    <w:rsid w:val="009E7DA8"/>
    <w:rsid w:val="009F04E2"/>
    <w:rsid w:val="009F0678"/>
    <w:rsid w:val="009F0DF8"/>
    <w:rsid w:val="009F2129"/>
    <w:rsid w:val="009F2805"/>
    <w:rsid w:val="009F734F"/>
    <w:rsid w:val="009F7DCF"/>
    <w:rsid w:val="00A0009D"/>
    <w:rsid w:val="00A00D2A"/>
    <w:rsid w:val="00A01C93"/>
    <w:rsid w:val="00A029A9"/>
    <w:rsid w:val="00A02FC6"/>
    <w:rsid w:val="00A03606"/>
    <w:rsid w:val="00A04CB6"/>
    <w:rsid w:val="00A062C6"/>
    <w:rsid w:val="00A067C7"/>
    <w:rsid w:val="00A067E1"/>
    <w:rsid w:val="00A12A85"/>
    <w:rsid w:val="00A13C6D"/>
    <w:rsid w:val="00A15227"/>
    <w:rsid w:val="00A168D8"/>
    <w:rsid w:val="00A213C5"/>
    <w:rsid w:val="00A24004"/>
    <w:rsid w:val="00A246B6"/>
    <w:rsid w:val="00A25455"/>
    <w:rsid w:val="00A26452"/>
    <w:rsid w:val="00A269CB"/>
    <w:rsid w:val="00A27AD8"/>
    <w:rsid w:val="00A3064C"/>
    <w:rsid w:val="00A308B2"/>
    <w:rsid w:val="00A330B5"/>
    <w:rsid w:val="00A33BC8"/>
    <w:rsid w:val="00A34894"/>
    <w:rsid w:val="00A367CD"/>
    <w:rsid w:val="00A3703C"/>
    <w:rsid w:val="00A37460"/>
    <w:rsid w:val="00A3763E"/>
    <w:rsid w:val="00A37C71"/>
    <w:rsid w:val="00A41DC2"/>
    <w:rsid w:val="00A42B99"/>
    <w:rsid w:val="00A4412A"/>
    <w:rsid w:val="00A44DC5"/>
    <w:rsid w:val="00A46EE5"/>
    <w:rsid w:val="00A47E70"/>
    <w:rsid w:val="00A50844"/>
    <w:rsid w:val="00A50CF0"/>
    <w:rsid w:val="00A5133D"/>
    <w:rsid w:val="00A52DBE"/>
    <w:rsid w:val="00A53AC3"/>
    <w:rsid w:val="00A54ADF"/>
    <w:rsid w:val="00A54CF2"/>
    <w:rsid w:val="00A54E16"/>
    <w:rsid w:val="00A56218"/>
    <w:rsid w:val="00A57C6D"/>
    <w:rsid w:val="00A60241"/>
    <w:rsid w:val="00A62B24"/>
    <w:rsid w:val="00A6359C"/>
    <w:rsid w:val="00A63A8A"/>
    <w:rsid w:val="00A64094"/>
    <w:rsid w:val="00A64401"/>
    <w:rsid w:val="00A65DA5"/>
    <w:rsid w:val="00A66F57"/>
    <w:rsid w:val="00A672E0"/>
    <w:rsid w:val="00A72A3D"/>
    <w:rsid w:val="00A74161"/>
    <w:rsid w:val="00A75FC0"/>
    <w:rsid w:val="00A76485"/>
    <w:rsid w:val="00A7671C"/>
    <w:rsid w:val="00A76759"/>
    <w:rsid w:val="00A80BE9"/>
    <w:rsid w:val="00A824DE"/>
    <w:rsid w:val="00A82CC3"/>
    <w:rsid w:val="00A835B9"/>
    <w:rsid w:val="00A840C8"/>
    <w:rsid w:val="00A85D4D"/>
    <w:rsid w:val="00A85D94"/>
    <w:rsid w:val="00A90DCE"/>
    <w:rsid w:val="00A926A6"/>
    <w:rsid w:val="00A9420B"/>
    <w:rsid w:val="00A9482E"/>
    <w:rsid w:val="00A96657"/>
    <w:rsid w:val="00A96C19"/>
    <w:rsid w:val="00A96F76"/>
    <w:rsid w:val="00A97858"/>
    <w:rsid w:val="00AA2CBC"/>
    <w:rsid w:val="00AA32E0"/>
    <w:rsid w:val="00AA4AB4"/>
    <w:rsid w:val="00AA5BD4"/>
    <w:rsid w:val="00AA6B97"/>
    <w:rsid w:val="00AA6C3F"/>
    <w:rsid w:val="00AB1739"/>
    <w:rsid w:val="00AB7289"/>
    <w:rsid w:val="00AC0663"/>
    <w:rsid w:val="00AC27D2"/>
    <w:rsid w:val="00AC31F7"/>
    <w:rsid w:val="00AC38D9"/>
    <w:rsid w:val="00AC4600"/>
    <w:rsid w:val="00AC566F"/>
    <w:rsid w:val="00AC5820"/>
    <w:rsid w:val="00AC5BC9"/>
    <w:rsid w:val="00AC693F"/>
    <w:rsid w:val="00AD0AF6"/>
    <w:rsid w:val="00AD0CC4"/>
    <w:rsid w:val="00AD19AA"/>
    <w:rsid w:val="00AD1CD8"/>
    <w:rsid w:val="00AD3251"/>
    <w:rsid w:val="00AD49CE"/>
    <w:rsid w:val="00AD69A1"/>
    <w:rsid w:val="00AD7D0D"/>
    <w:rsid w:val="00AE074E"/>
    <w:rsid w:val="00AE174B"/>
    <w:rsid w:val="00AE18DE"/>
    <w:rsid w:val="00AE22D3"/>
    <w:rsid w:val="00AE2B8A"/>
    <w:rsid w:val="00AE2CAD"/>
    <w:rsid w:val="00AE7338"/>
    <w:rsid w:val="00AE7C1B"/>
    <w:rsid w:val="00AE7EB8"/>
    <w:rsid w:val="00AF1E84"/>
    <w:rsid w:val="00AF3690"/>
    <w:rsid w:val="00AF4A60"/>
    <w:rsid w:val="00AF521C"/>
    <w:rsid w:val="00AF53D5"/>
    <w:rsid w:val="00AF6303"/>
    <w:rsid w:val="00AF7B71"/>
    <w:rsid w:val="00B0189B"/>
    <w:rsid w:val="00B02AD1"/>
    <w:rsid w:val="00B034F2"/>
    <w:rsid w:val="00B03D06"/>
    <w:rsid w:val="00B03DDC"/>
    <w:rsid w:val="00B051CB"/>
    <w:rsid w:val="00B05F7F"/>
    <w:rsid w:val="00B06C7F"/>
    <w:rsid w:val="00B10A1D"/>
    <w:rsid w:val="00B11AEB"/>
    <w:rsid w:val="00B11C08"/>
    <w:rsid w:val="00B11CD7"/>
    <w:rsid w:val="00B1572C"/>
    <w:rsid w:val="00B16222"/>
    <w:rsid w:val="00B16ABA"/>
    <w:rsid w:val="00B235F0"/>
    <w:rsid w:val="00B246EE"/>
    <w:rsid w:val="00B24B98"/>
    <w:rsid w:val="00B258BB"/>
    <w:rsid w:val="00B277C5"/>
    <w:rsid w:val="00B27AE4"/>
    <w:rsid w:val="00B312DB"/>
    <w:rsid w:val="00B35E72"/>
    <w:rsid w:val="00B36370"/>
    <w:rsid w:val="00B40686"/>
    <w:rsid w:val="00B42DCF"/>
    <w:rsid w:val="00B437AF"/>
    <w:rsid w:val="00B43A50"/>
    <w:rsid w:val="00B45306"/>
    <w:rsid w:val="00B45EEF"/>
    <w:rsid w:val="00B46296"/>
    <w:rsid w:val="00B462F8"/>
    <w:rsid w:val="00B4697C"/>
    <w:rsid w:val="00B4714A"/>
    <w:rsid w:val="00B477D5"/>
    <w:rsid w:val="00B503D5"/>
    <w:rsid w:val="00B522C6"/>
    <w:rsid w:val="00B52DBC"/>
    <w:rsid w:val="00B547F1"/>
    <w:rsid w:val="00B56473"/>
    <w:rsid w:val="00B60F64"/>
    <w:rsid w:val="00B64D40"/>
    <w:rsid w:val="00B6694C"/>
    <w:rsid w:val="00B676CC"/>
    <w:rsid w:val="00B67B97"/>
    <w:rsid w:val="00B67C86"/>
    <w:rsid w:val="00B72C7C"/>
    <w:rsid w:val="00B761E3"/>
    <w:rsid w:val="00B802B3"/>
    <w:rsid w:val="00B8194A"/>
    <w:rsid w:val="00B81E63"/>
    <w:rsid w:val="00B81F85"/>
    <w:rsid w:val="00B839FE"/>
    <w:rsid w:val="00B84908"/>
    <w:rsid w:val="00B8500C"/>
    <w:rsid w:val="00B87268"/>
    <w:rsid w:val="00B87EFE"/>
    <w:rsid w:val="00B90733"/>
    <w:rsid w:val="00B9247D"/>
    <w:rsid w:val="00B937E0"/>
    <w:rsid w:val="00B94F27"/>
    <w:rsid w:val="00B95149"/>
    <w:rsid w:val="00B9590D"/>
    <w:rsid w:val="00B968C8"/>
    <w:rsid w:val="00BA2111"/>
    <w:rsid w:val="00BA252F"/>
    <w:rsid w:val="00BA272C"/>
    <w:rsid w:val="00BA3EC5"/>
    <w:rsid w:val="00BA51D9"/>
    <w:rsid w:val="00BB2B7A"/>
    <w:rsid w:val="00BB2CA4"/>
    <w:rsid w:val="00BB3DE4"/>
    <w:rsid w:val="00BB5DFC"/>
    <w:rsid w:val="00BB6951"/>
    <w:rsid w:val="00BC1B39"/>
    <w:rsid w:val="00BC21CD"/>
    <w:rsid w:val="00BC3410"/>
    <w:rsid w:val="00BC608B"/>
    <w:rsid w:val="00BD00F5"/>
    <w:rsid w:val="00BD279D"/>
    <w:rsid w:val="00BD4DA4"/>
    <w:rsid w:val="00BD6BB8"/>
    <w:rsid w:val="00BE3269"/>
    <w:rsid w:val="00BE3DAC"/>
    <w:rsid w:val="00BE62FA"/>
    <w:rsid w:val="00BF1BBF"/>
    <w:rsid w:val="00BF47E6"/>
    <w:rsid w:val="00BF506B"/>
    <w:rsid w:val="00BF60D3"/>
    <w:rsid w:val="00BF67CA"/>
    <w:rsid w:val="00C0134B"/>
    <w:rsid w:val="00C0257E"/>
    <w:rsid w:val="00C02D68"/>
    <w:rsid w:val="00C0441C"/>
    <w:rsid w:val="00C04461"/>
    <w:rsid w:val="00C052A7"/>
    <w:rsid w:val="00C1001B"/>
    <w:rsid w:val="00C108B4"/>
    <w:rsid w:val="00C12617"/>
    <w:rsid w:val="00C12CBC"/>
    <w:rsid w:val="00C1480A"/>
    <w:rsid w:val="00C14A46"/>
    <w:rsid w:val="00C208C3"/>
    <w:rsid w:val="00C219A6"/>
    <w:rsid w:val="00C21A18"/>
    <w:rsid w:val="00C2239E"/>
    <w:rsid w:val="00C2253F"/>
    <w:rsid w:val="00C23AFF"/>
    <w:rsid w:val="00C27602"/>
    <w:rsid w:val="00C27A52"/>
    <w:rsid w:val="00C27B14"/>
    <w:rsid w:val="00C30133"/>
    <w:rsid w:val="00C33B36"/>
    <w:rsid w:val="00C342C4"/>
    <w:rsid w:val="00C37A26"/>
    <w:rsid w:val="00C40A70"/>
    <w:rsid w:val="00C414CA"/>
    <w:rsid w:val="00C419CC"/>
    <w:rsid w:val="00C423F9"/>
    <w:rsid w:val="00C52698"/>
    <w:rsid w:val="00C53921"/>
    <w:rsid w:val="00C57A2C"/>
    <w:rsid w:val="00C6022E"/>
    <w:rsid w:val="00C60F02"/>
    <w:rsid w:val="00C6484A"/>
    <w:rsid w:val="00C66BA2"/>
    <w:rsid w:val="00C67724"/>
    <w:rsid w:val="00C71B00"/>
    <w:rsid w:val="00C724EC"/>
    <w:rsid w:val="00C7266A"/>
    <w:rsid w:val="00C775C4"/>
    <w:rsid w:val="00C82750"/>
    <w:rsid w:val="00C8389C"/>
    <w:rsid w:val="00C857BD"/>
    <w:rsid w:val="00C870F6"/>
    <w:rsid w:val="00C902B8"/>
    <w:rsid w:val="00C9065C"/>
    <w:rsid w:val="00C90991"/>
    <w:rsid w:val="00C90F08"/>
    <w:rsid w:val="00C912CF"/>
    <w:rsid w:val="00C91780"/>
    <w:rsid w:val="00C91B4F"/>
    <w:rsid w:val="00C92108"/>
    <w:rsid w:val="00C936B7"/>
    <w:rsid w:val="00C938C6"/>
    <w:rsid w:val="00C93AEC"/>
    <w:rsid w:val="00C94009"/>
    <w:rsid w:val="00C95985"/>
    <w:rsid w:val="00C97B10"/>
    <w:rsid w:val="00CA2A5A"/>
    <w:rsid w:val="00CA6C9F"/>
    <w:rsid w:val="00CB35AA"/>
    <w:rsid w:val="00CB52E2"/>
    <w:rsid w:val="00CB66AD"/>
    <w:rsid w:val="00CB7AF2"/>
    <w:rsid w:val="00CC0351"/>
    <w:rsid w:val="00CC309C"/>
    <w:rsid w:val="00CC4C7D"/>
    <w:rsid w:val="00CC5026"/>
    <w:rsid w:val="00CC68D0"/>
    <w:rsid w:val="00CC6AA9"/>
    <w:rsid w:val="00CC6D7C"/>
    <w:rsid w:val="00CD1774"/>
    <w:rsid w:val="00CD2FA4"/>
    <w:rsid w:val="00CD3284"/>
    <w:rsid w:val="00CD66B8"/>
    <w:rsid w:val="00CD74FB"/>
    <w:rsid w:val="00CE00B4"/>
    <w:rsid w:val="00CE211B"/>
    <w:rsid w:val="00CE42C4"/>
    <w:rsid w:val="00CE5230"/>
    <w:rsid w:val="00CE5648"/>
    <w:rsid w:val="00CE6BC0"/>
    <w:rsid w:val="00CF17CD"/>
    <w:rsid w:val="00CF378F"/>
    <w:rsid w:val="00CF3905"/>
    <w:rsid w:val="00CF46C1"/>
    <w:rsid w:val="00CF50C0"/>
    <w:rsid w:val="00CF61DD"/>
    <w:rsid w:val="00CF6E24"/>
    <w:rsid w:val="00D002D3"/>
    <w:rsid w:val="00D00769"/>
    <w:rsid w:val="00D03F9A"/>
    <w:rsid w:val="00D041EF"/>
    <w:rsid w:val="00D067C7"/>
    <w:rsid w:val="00D068AC"/>
    <w:rsid w:val="00D06D51"/>
    <w:rsid w:val="00D071BB"/>
    <w:rsid w:val="00D1067A"/>
    <w:rsid w:val="00D14EB8"/>
    <w:rsid w:val="00D1571B"/>
    <w:rsid w:val="00D17910"/>
    <w:rsid w:val="00D179E0"/>
    <w:rsid w:val="00D20813"/>
    <w:rsid w:val="00D20E84"/>
    <w:rsid w:val="00D225F8"/>
    <w:rsid w:val="00D22667"/>
    <w:rsid w:val="00D24991"/>
    <w:rsid w:val="00D252D9"/>
    <w:rsid w:val="00D2598D"/>
    <w:rsid w:val="00D268CF"/>
    <w:rsid w:val="00D26996"/>
    <w:rsid w:val="00D2791E"/>
    <w:rsid w:val="00D30268"/>
    <w:rsid w:val="00D3040A"/>
    <w:rsid w:val="00D3044A"/>
    <w:rsid w:val="00D31408"/>
    <w:rsid w:val="00D31513"/>
    <w:rsid w:val="00D32051"/>
    <w:rsid w:val="00D32F3C"/>
    <w:rsid w:val="00D3333D"/>
    <w:rsid w:val="00D34BDC"/>
    <w:rsid w:val="00D41455"/>
    <w:rsid w:val="00D432AB"/>
    <w:rsid w:val="00D4359A"/>
    <w:rsid w:val="00D44812"/>
    <w:rsid w:val="00D468EA"/>
    <w:rsid w:val="00D50255"/>
    <w:rsid w:val="00D5074C"/>
    <w:rsid w:val="00D510A9"/>
    <w:rsid w:val="00D54A88"/>
    <w:rsid w:val="00D5578F"/>
    <w:rsid w:val="00D61FB2"/>
    <w:rsid w:val="00D62573"/>
    <w:rsid w:val="00D6434F"/>
    <w:rsid w:val="00D654C0"/>
    <w:rsid w:val="00D66520"/>
    <w:rsid w:val="00D66AF8"/>
    <w:rsid w:val="00D677D1"/>
    <w:rsid w:val="00D7192E"/>
    <w:rsid w:val="00D7201C"/>
    <w:rsid w:val="00D73765"/>
    <w:rsid w:val="00D74ECE"/>
    <w:rsid w:val="00D76A75"/>
    <w:rsid w:val="00D778AF"/>
    <w:rsid w:val="00D80124"/>
    <w:rsid w:val="00D80DA1"/>
    <w:rsid w:val="00D8245F"/>
    <w:rsid w:val="00D82863"/>
    <w:rsid w:val="00D84355"/>
    <w:rsid w:val="00D84AE9"/>
    <w:rsid w:val="00D853CA"/>
    <w:rsid w:val="00D86581"/>
    <w:rsid w:val="00D86D53"/>
    <w:rsid w:val="00D91001"/>
    <w:rsid w:val="00D91B44"/>
    <w:rsid w:val="00D92980"/>
    <w:rsid w:val="00D94112"/>
    <w:rsid w:val="00DA1974"/>
    <w:rsid w:val="00DA1A8D"/>
    <w:rsid w:val="00DA45CF"/>
    <w:rsid w:val="00DA631B"/>
    <w:rsid w:val="00DB0D17"/>
    <w:rsid w:val="00DB11CB"/>
    <w:rsid w:val="00DB15DB"/>
    <w:rsid w:val="00DB1E5F"/>
    <w:rsid w:val="00DB4D1C"/>
    <w:rsid w:val="00DB51F3"/>
    <w:rsid w:val="00DB54D0"/>
    <w:rsid w:val="00DB6F10"/>
    <w:rsid w:val="00DC1EAE"/>
    <w:rsid w:val="00DC28A0"/>
    <w:rsid w:val="00DC33E5"/>
    <w:rsid w:val="00DC5079"/>
    <w:rsid w:val="00DC5285"/>
    <w:rsid w:val="00DC61E0"/>
    <w:rsid w:val="00DC635C"/>
    <w:rsid w:val="00DC7BC5"/>
    <w:rsid w:val="00DD1FAC"/>
    <w:rsid w:val="00DD3A6B"/>
    <w:rsid w:val="00DD3AE9"/>
    <w:rsid w:val="00DD3B10"/>
    <w:rsid w:val="00DD4718"/>
    <w:rsid w:val="00DD4D49"/>
    <w:rsid w:val="00DD5CF0"/>
    <w:rsid w:val="00DE34CF"/>
    <w:rsid w:val="00DE3DE1"/>
    <w:rsid w:val="00DE4B74"/>
    <w:rsid w:val="00DE4F1A"/>
    <w:rsid w:val="00DF0AC2"/>
    <w:rsid w:val="00DF1554"/>
    <w:rsid w:val="00DF3EA3"/>
    <w:rsid w:val="00DF5510"/>
    <w:rsid w:val="00DF7D4C"/>
    <w:rsid w:val="00E00832"/>
    <w:rsid w:val="00E00D8F"/>
    <w:rsid w:val="00E03BB1"/>
    <w:rsid w:val="00E054C1"/>
    <w:rsid w:val="00E059F5"/>
    <w:rsid w:val="00E10CBF"/>
    <w:rsid w:val="00E11526"/>
    <w:rsid w:val="00E1287D"/>
    <w:rsid w:val="00E12A24"/>
    <w:rsid w:val="00E12B68"/>
    <w:rsid w:val="00E13F3D"/>
    <w:rsid w:val="00E1618C"/>
    <w:rsid w:val="00E16200"/>
    <w:rsid w:val="00E16630"/>
    <w:rsid w:val="00E170FD"/>
    <w:rsid w:val="00E174BC"/>
    <w:rsid w:val="00E20537"/>
    <w:rsid w:val="00E20640"/>
    <w:rsid w:val="00E218AD"/>
    <w:rsid w:val="00E21C91"/>
    <w:rsid w:val="00E23B1E"/>
    <w:rsid w:val="00E24FA6"/>
    <w:rsid w:val="00E25E96"/>
    <w:rsid w:val="00E26A2D"/>
    <w:rsid w:val="00E2724F"/>
    <w:rsid w:val="00E30022"/>
    <w:rsid w:val="00E30A2D"/>
    <w:rsid w:val="00E3144F"/>
    <w:rsid w:val="00E34789"/>
    <w:rsid w:val="00E34898"/>
    <w:rsid w:val="00E34B7B"/>
    <w:rsid w:val="00E3573F"/>
    <w:rsid w:val="00E35E45"/>
    <w:rsid w:val="00E43DEF"/>
    <w:rsid w:val="00E45CA6"/>
    <w:rsid w:val="00E473EA"/>
    <w:rsid w:val="00E4786F"/>
    <w:rsid w:val="00E525FA"/>
    <w:rsid w:val="00E52B6C"/>
    <w:rsid w:val="00E54D49"/>
    <w:rsid w:val="00E577AB"/>
    <w:rsid w:val="00E607D0"/>
    <w:rsid w:val="00E62005"/>
    <w:rsid w:val="00E623DC"/>
    <w:rsid w:val="00E636D3"/>
    <w:rsid w:val="00E63FD5"/>
    <w:rsid w:val="00E65D58"/>
    <w:rsid w:val="00E708EE"/>
    <w:rsid w:val="00E711C8"/>
    <w:rsid w:val="00E729A8"/>
    <w:rsid w:val="00E764BC"/>
    <w:rsid w:val="00E774F6"/>
    <w:rsid w:val="00E8260C"/>
    <w:rsid w:val="00E82687"/>
    <w:rsid w:val="00E842D9"/>
    <w:rsid w:val="00E8668B"/>
    <w:rsid w:val="00E86F6F"/>
    <w:rsid w:val="00E87121"/>
    <w:rsid w:val="00E903F4"/>
    <w:rsid w:val="00E92FB4"/>
    <w:rsid w:val="00E97804"/>
    <w:rsid w:val="00E979B2"/>
    <w:rsid w:val="00EA18BD"/>
    <w:rsid w:val="00EA37C5"/>
    <w:rsid w:val="00EA46F4"/>
    <w:rsid w:val="00EA4ED3"/>
    <w:rsid w:val="00EA53FC"/>
    <w:rsid w:val="00EA5C66"/>
    <w:rsid w:val="00EB09B7"/>
    <w:rsid w:val="00EB2659"/>
    <w:rsid w:val="00EB2BBD"/>
    <w:rsid w:val="00EB3233"/>
    <w:rsid w:val="00EB39F2"/>
    <w:rsid w:val="00EB4A49"/>
    <w:rsid w:val="00EB507A"/>
    <w:rsid w:val="00EB79E8"/>
    <w:rsid w:val="00EC047E"/>
    <w:rsid w:val="00EC409F"/>
    <w:rsid w:val="00EC421C"/>
    <w:rsid w:val="00EC4DDF"/>
    <w:rsid w:val="00EC509D"/>
    <w:rsid w:val="00EC566D"/>
    <w:rsid w:val="00ED030A"/>
    <w:rsid w:val="00ED0378"/>
    <w:rsid w:val="00ED07A0"/>
    <w:rsid w:val="00ED0A62"/>
    <w:rsid w:val="00ED1891"/>
    <w:rsid w:val="00ED1E5F"/>
    <w:rsid w:val="00ED2D2D"/>
    <w:rsid w:val="00ED2EF5"/>
    <w:rsid w:val="00ED45E9"/>
    <w:rsid w:val="00ED4888"/>
    <w:rsid w:val="00ED509E"/>
    <w:rsid w:val="00EE51F7"/>
    <w:rsid w:val="00EE5A73"/>
    <w:rsid w:val="00EE64DB"/>
    <w:rsid w:val="00EE6A6C"/>
    <w:rsid w:val="00EE6F11"/>
    <w:rsid w:val="00EE7D7C"/>
    <w:rsid w:val="00EF5ACB"/>
    <w:rsid w:val="00EF6CE4"/>
    <w:rsid w:val="00F0050A"/>
    <w:rsid w:val="00F01506"/>
    <w:rsid w:val="00F016A6"/>
    <w:rsid w:val="00F0671E"/>
    <w:rsid w:val="00F07C74"/>
    <w:rsid w:val="00F107F5"/>
    <w:rsid w:val="00F11C06"/>
    <w:rsid w:val="00F1387B"/>
    <w:rsid w:val="00F16302"/>
    <w:rsid w:val="00F16FE2"/>
    <w:rsid w:val="00F20B44"/>
    <w:rsid w:val="00F25580"/>
    <w:rsid w:val="00F257C1"/>
    <w:rsid w:val="00F25D98"/>
    <w:rsid w:val="00F300FB"/>
    <w:rsid w:val="00F3086B"/>
    <w:rsid w:val="00F30D47"/>
    <w:rsid w:val="00F31056"/>
    <w:rsid w:val="00F32336"/>
    <w:rsid w:val="00F339B8"/>
    <w:rsid w:val="00F33A7D"/>
    <w:rsid w:val="00F37976"/>
    <w:rsid w:val="00F37A45"/>
    <w:rsid w:val="00F403ED"/>
    <w:rsid w:val="00F41CCA"/>
    <w:rsid w:val="00F47A32"/>
    <w:rsid w:val="00F47E9C"/>
    <w:rsid w:val="00F524B5"/>
    <w:rsid w:val="00F54194"/>
    <w:rsid w:val="00F557B6"/>
    <w:rsid w:val="00F5629A"/>
    <w:rsid w:val="00F564D0"/>
    <w:rsid w:val="00F571F9"/>
    <w:rsid w:val="00F61657"/>
    <w:rsid w:val="00F65A6C"/>
    <w:rsid w:val="00F65B38"/>
    <w:rsid w:val="00F65DB6"/>
    <w:rsid w:val="00F66EA9"/>
    <w:rsid w:val="00F67826"/>
    <w:rsid w:val="00F70172"/>
    <w:rsid w:val="00F71FBA"/>
    <w:rsid w:val="00F728FB"/>
    <w:rsid w:val="00F72CE6"/>
    <w:rsid w:val="00F73332"/>
    <w:rsid w:val="00F75DBA"/>
    <w:rsid w:val="00F762BB"/>
    <w:rsid w:val="00F77A1E"/>
    <w:rsid w:val="00F836ED"/>
    <w:rsid w:val="00F856EB"/>
    <w:rsid w:val="00F85700"/>
    <w:rsid w:val="00F86A39"/>
    <w:rsid w:val="00F909D6"/>
    <w:rsid w:val="00F918C0"/>
    <w:rsid w:val="00F943B9"/>
    <w:rsid w:val="00F94F3E"/>
    <w:rsid w:val="00F95E26"/>
    <w:rsid w:val="00F97231"/>
    <w:rsid w:val="00FA0AB2"/>
    <w:rsid w:val="00FA178E"/>
    <w:rsid w:val="00FA2DE6"/>
    <w:rsid w:val="00FA5B87"/>
    <w:rsid w:val="00FA5FBE"/>
    <w:rsid w:val="00FA7299"/>
    <w:rsid w:val="00FB1DD6"/>
    <w:rsid w:val="00FB6386"/>
    <w:rsid w:val="00FB7E0B"/>
    <w:rsid w:val="00FC03DA"/>
    <w:rsid w:val="00FC121E"/>
    <w:rsid w:val="00FC1745"/>
    <w:rsid w:val="00FC4397"/>
    <w:rsid w:val="00FC487E"/>
    <w:rsid w:val="00FC5972"/>
    <w:rsid w:val="00FC734F"/>
    <w:rsid w:val="00FD10D5"/>
    <w:rsid w:val="00FD14CA"/>
    <w:rsid w:val="00FD2072"/>
    <w:rsid w:val="00FD474E"/>
    <w:rsid w:val="00FD5951"/>
    <w:rsid w:val="00FD7761"/>
    <w:rsid w:val="00FD786D"/>
    <w:rsid w:val="00FD79E9"/>
    <w:rsid w:val="00FE0CDC"/>
    <w:rsid w:val="00FE1D00"/>
    <w:rsid w:val="00FE749B"/>
    <w:rsid w:val="00FF190C"/>
    <w:rsid w:val="00FF3C89"/>
    <w:rsid w:val="00FF6BB5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7E8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D157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0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0F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60F0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A569C"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rsid w:val="00F762B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762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762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762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762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762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62B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762B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762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62B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762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76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762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762BB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762B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762B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762B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762B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F762B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762B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762B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762B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762B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762B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762BB"/>
  </w:style>
  <w:style w:type="character" w:customStyle="1" w:styleId="Heading8Char">
    <w:name w:val="Heading 8 Char"/>
    <w:basedOn w:val="DefaultParagraphFont"/>
    <w:link w:val="Heading8"/>
    <w:rsid w:val="00F762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762B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762B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762B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762B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762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762B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762B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762BB"/>
    <w:pPr>
      <w:ind w:left="720"/>
      <w:contextualSpacing/>
    </w:pPr>
  </w:style>
  <w:style w:type="paragraph" w:customStyle="1" w:styleId="TAJ">
    <w:name w:val="TAJ"/>
    <w:basedOn w:val="TH"/>
    <w:rsid w:val="00F762B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762B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762B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762B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762B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762B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762B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762B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762BB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762B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762B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7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F762B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762B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762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62B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762B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762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62B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762B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762B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762B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762B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762B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762B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762B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762B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2B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2B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F762BB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F762BB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F762BB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F762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762B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762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762B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762B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F762B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762B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762B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762B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762B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762B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762B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762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762B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762B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762B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6D4911"/>
  </w:style>
  <w:style w:type="character" w:customStyle="1" w:styleId="TAHChar">
    <w:name w:val="TAH Char"/>
    <w:rsid w:val="00661D9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661D92"/>
    <w:rPr>
      <w:rFonts w:eastAsia="Times New Roman"/>
    </w:rPr>
  </w:style>
  <w:style w:type="character" w:customStyle="1" w:styleId="TFCharChar">
    <w:name w:val="TF Char Char"/>
    <w:rsid w:val="00661D92"/>
    <w:rPr>
      <w:rFonts w:ascii="Arial" w:hAnsi="Arial"/>
      <w:b/>
      <w:lang w:val="en-GB" w:eastAsia="en-US"/>
    </w:rPr>
  </w:style>
  <w:style w:type="character" w:customStyle="1" w:styleId="B3Char">
    <w:name w:val="B3 Char"/>
    <w:qFormat/>
    <w:rsid w:val="00661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6028</TotalTime>
  <Pages>3</Pages>
  <Words>617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1469</cp:revision>
  <cp:lastPrinted>1900-01-01T00:00:00Z</cp:lastPrinted>
  <dcterms:created xsi:type="dcterms:W3CDTF">2020-02-03T08:32:00Z</dcterms:created>
  <dcterms:modified xsi:type="dcterms:W3CDTF">2024-04-08T07:39:00Z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24.526</vt:lpwstr>
  </property>
  <property fmtid="{D5CDD505-2E9C-101B-9397-08002B2CF9AE}" pid="3" name="MtgTitle">
    <vt:lpwstr>&lt;MTG_TITLE&gt;</vt:lpwstr>
  </property>
</Properties>
</file>